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34509" w14:textId="5CA8406A"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9305B4">
        <w:rPr>
          <w:rFonts w:ascii="Arial" w:eastAsiaTheme="minorEastAsia" w:hAnsi="Arial" w:cs="Arial"/>
          <w:b/>
          <w:sz w:val="24"/>
          <w:szCs w:val="24"/>
          <w:lang w:eastAsia="zh-CN"/>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bookmarkEnd w:id="1"/>
      <w:r w:rsidR="008715F8" w:rsidRPr="008715F8">
        <w:rPr>
          <w:rFonts w:ascii="Arial" w:eastAsia="MS Mincho" w:hAnsi="Arial" w:cs="Arial"/>
          <w:b/>
          <w:sz w:val="24"/>
          <w:szCs w:val="24"/>
        </w:rPr>
        <w:t>R4-</w:t>
      </w:r>
      <w:r w:rsidR="00B85CCE" w:rsidRPr="00B85CCE">
        <w:rPr>
          <w:rFonts w:ascii="Arial" w:eastAsia="MS Mincho" w:hAnsi="Arial" w:cs="Arial"/>
          <w:b/>
          <w:sz w:val="24"/>
          <w:szCs w:val="24"/>
        </w:rPr>
        <w:t>2104643</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F4CD6D5"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214E2">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005214E2">
        <w:rPr>
          <w:rFonts w:ascii="Arial" w:eastAsia="MS Mincho" w:hAnsi="Arial" w:cs="Arial"/>
          <w:b/>
          <w:sz w:val="24"/>
          <w:szCs w:val="24"/>
        </w:rPr>
        <w:t>April</w:t>
      </w:r>
      <w:r>
        <w:rPr>
          <w:rFonts w:ascii="Arial" w:eastAsia="DengXian" w:hAnsi="Arial" w:cs="Arial"/>
          <w:b/>
          <w:sz w:val="24"/>
          <w:szCs w:val="24"/>
          <w:lang w:eastAsia="zh-CN"/>
        </w:rPr>
        <w:t xml:space="preserve"> </w:t>
      </w:r>
      <w:r w:rsidRPr="0048098A">
        <w:rPr>
          <w:rFonts w:ascii="Arial" w:eastAsia="MS Mincho" w:hAnsi="Arial" w:cs="Arial"/>
          <w:b/>
          <w:sz w:val="24"/>
          <w:szCs w:val="24"/>
        </w:rPr>
        <w:t>-</w:t>
      </w:r>
      <w:r>
        <w:rPr>
          <w:rFonts w:ascii="Arial" w:eastAsia="MS Mincho" w:hAnsi="Arial" w:cs="Arial"/>
          <w:b/>
          <w:sz w:val="24"/>
          <w:szCs w:val="24"/>
        </w:rPr>
        <w:t xml:space="preserve"> </w:t>
      </w:r>
      <w:r w:rsidR="005214E2">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proofErr w:type="gramStart"/>
      <w:r w:rsidR="005214E2">
        <w:rPr>
          <w:rFonts w:ascii="Arial" w:eastAsia="MS Mincho" w:hAnsi="Arial" w:cs="Arial"/>
          <w:b/>
          <w:sz w:val="24"/>
          <w:szCs w:val="24"/>
        </w:rPr>
        <w:t>April,</w:t>
      </w:r>
      <w:proofErr w:type="gramEnd"/>
      <w:r w:rsidRPr="0048098A">
        <w:rPr>
          <w:rFonts w:ascii="Arial" w:eastAsia="MS Mincho" w:hAnsi="Arial" w:cs="Arial"/>
          <w:b/>
          <w:sz w:val="24"/>
          <w:szCs w:val="24"/>
        </w:rPr>
        <w:t xml:space="preserve"> 20</w:t>
      </w:r>
      <w:r>
        <w:rPr>
          <w:rFonts w:ascii="Arial" w:hAnsi="Arial" w:cs="Arial"/>
          <w:b/>
          <w:sz w:val="24"/>
          <w:szCs w:val="24"/>
          <w:lang w:eastAsia="zh-CN"/>
        </w:rPr>
        <w:t>21</w:t>
      </w:r>
    </w:p>
    <w:p w14:paraId="50D5329D" w14:textId="05D3C77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05B4">
        <w:rPr>
          <w:rFonts w:ascii="Arial" w:hAnsi="Arial" w:cs="Arial"/>
          <w:color w:val="000000"/>
          <w:sz w:val="22"/>
          <w:lang w:eastAsia="zh-CN"/>
        </w:rPr>
        <w:t>Vodafone</w:t>
      </w:r>
    </w:p>
    <w:p w14:paraId="1E0389E7" w14:textId="0928D68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214E2">
        <w:rPr>
          <w:rFonts w:ascii="Arial" w:eastAsiaTheme="minorEastAsia" w:hAnsi="Arial" w:cs="Arial"/>
          <w:color w:val="000000"/>
          <w:sz w:val="22"/>
          <w:lang w:eastAsia="zh-CN"/>
        </w:rPr>
        <w:t>1</w:t>
      </w:r>
      <w:r w:rsidR="009A79D2">
        <w:rPr>
          <w:rFonts w:ascii="Arial" w:eastAsiaTheme="minorEastAsia" w:hAnsi="Arial" w:cs="Arial" w:hint="eastAsia"/>
          <w:color w:val="000000"/>
          <w:sz w:val="22"/>
          <w:lang w:eastAsia="zh-CN"/>
        </w:rPr>
        <w:t>-</w:t>
      </w:r>
      <w:r w:rsidR="007719B4">
        <w:rPr>
          <w:rFonts w:ascii="Arial" w:eastAsiaTheme="minorEastAsia" w:hAnsi="Arial" w:cs="Arial" w:hint="eastAsia"/>
          <w:color w:val="000000"/>
          <w:sz w:val="22"/>
          <w:lang w:eastAsia="zh-CN"/>
        </w:rPr>
        <w:t>n</w:t>
      </w:r>
      <w:r w:rsidR="005214E2">
        <w:rPr>
          <w:rFonts w:ascii="Arial" w:eastAsiaTheme="minorEastAsia" w:hAnsi="Arial" w:cs="Arial"/>
          <w:color w:val="000000"/>
          <w:sz w:val="22"/>
          <w:lang w:eastAsia="zh-CN"/>
        </w:rPr>
        <w:t>3</w:t>
      </w:r>
      <w:r w:rsidR="009A79D2">
        <w:rPr>
          <w:rFonts w:ascii="Arial" w:eastAsiaTheme="minorEastAsia" w:hAnsi="Arial" w:cs="Arial" w:hint="eastAsia"/>
          <w:color w:val="000000"/>
          <w:sz w:val="22"/>
          <w:lang w:eastAsia="zh-CN"/>
        </w:rPr>
        <w:t>-n</w:t>
      </w:r>
      <w:r w:rsidR="005214E2">
        <w:rPr>
          <w:rFonts w:ascii="Arial" w:eastAsiaTheme="minorEastAsia" w:hAnsi="Arial" w:cs="Arial"/>
          <w:color w:val="000000"/>
          <w:sz w:val="22"/>
          <w:lang w:eastAsia="zh-CN"/>
        </w:rPr>
        <w:t>20</w:t>
      </w:r>
    </w:p>
    <w:p w14:paraId="08CE26BB" w14:textId="43C41ADD"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B2920">
        <w:rPr>
          <w:rFonts w:ascii="Arial" w:eastAsiaTheme="minorEastAsia" w:hAnsi="Arial" w:cs="Arial"/>
          <w:color w:val="000000"/>
          <w:sz w:val="22"/>
          <w:lang w:eastAsia="zh-CN"/>
        </w:rPr>
        <w:t>7</w:t>
      </w:r>
      <w:r w:rsidR="005214E2">
        <w:rPr>
          <w:rFonts w:ascii="Arial" w:eastAsiaTheme="minorEastAsia" w:hAnsi="Arial" w:cs="Arial"/>
          <w:color w:val="000000"/>
          <w:sz w:val="22"/>
          <w:lang w:eastAsia="zh-CN"/>
        </w:rPr>
        <w:t>.</w:t>
      </w:r>
      <w:r w:rsidR="00EB2920">
        <w:rPr>
          <w:rFonts w:ascii="Arial" w:eastAsiaTheme="minorEastAsia" w:hAnsi="Arial" w:cs="Arial"/>
          <w:color w:val="000000"/>
          <w:sz w:val="22"/>
          <w:lang w:eastAsia="zh-CN"/>
        </w:rPr>
        <w:t>9</w:t>
      </w:r>
      <w:r w:rsidR="005214E2">
        <w:rPr>
          <w:rFonts w:ascii="Arial" w:eastAsiaTheme="minorEastAsia" w:hAnsi="Arial" w:cs="Arial"/>
          <w:color w:val="000000"/>
          <w:sz w:val="22"/>
          <w:lang w:eastAsia="zh-CN"/>
        </w:rPr>
        <w:t>.</w:t>
      </w:r>
      <w:r w:rsidR="00EB2920">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A12500"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5214E2">
        <w:rPr>
          <w:rFonts w:eastAsiaTheme="minorEastAsia"/>
          <w:lang w:eastAsia="zh-CN"/>
        </w:rPr>
        <w:t>1</w:t>
      </w:r>
      <w:r>
        <w:rPr>
          <w:rFonts w:eastAsiaTheme="minorEastAsia" w:hint="eastAsia"/>
          <w:lang w:eastAsia="zh-CN"/>
        </w:rPr>
        <w:t>-n</w:t>
      </w:r>
      <w:r w:rsidR="005214E2">
        <w:rPr>
          <w:rFonts w:eastAsiaTheme="minorEastAsia"/>
          <w:lang w:eastAsia="zh-CN"/>
        </w:rPr>
        <w:t>3</w:t>
      </w:r>
      <w:r>
        <w:rPr>
          <w:rFonts w:eastAsiaTheme="minorEastAsia" w:hint="eastAsia"/>
          <w:lang w:eastAsia="zh-CN"/>
        </w:rPr>
        <w:t>-n</w:t>
      </w:r>
      <w:r w:rsidR="005214E2">
        <w:rPr>
          <w:rFonts w:eastAsiaTheme="minorEastAsia"/>
          <w:lang w:eastAsia="zh-CN"/>
        </w:rPr>
        <w:t>20</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8C7BA11" w14:textId="77777777" w:rsidR="00BA21EB" w:rsidRDefault="00BA21EB" w:rsidP="00BA21EB">
      <w:pPr>
        <w:pStyle w:val="NormalWeb"/>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8D6879" w:rsidRDefault="0058519C" w:rsidP="00B07F09">
      <w:pPr>
        <w:pStyle w:val="B3"/>
        <w:spacing w:after="0"/>
        <w:ind w:left="0" w:firstLine="0"/>
        <w:jc w:val="center"/>
        <w:rPr>
          <w:rFonts w:ascii="Arial" w:hAnsi="Arial" w:cs="Arial"/>
          <w:lang w:val="en-US" w:eastAsia="zh-CN"/>
        </w:rPr>
      </w:pPr>
      <w:r w:rsidRPr="008D6879">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87E7C0E" w14:textId="77777777" w:rsidR="008D6879" w:rsidRPr="00D06F63" w:rsidRDefault="008D6879" w:rsidP="008D6879">
      <w:pPr>
        <w:pStyle w:val="Heading2"/>
        <w:spacing w:before="0"/>
        <w:rPr>
          <w:ins w:id="6" w:author="Harris, Paul, Vodafone Group" w:date="2021-03-25T14:29:00Z"/>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Harris, Paul, Vodafone Group" w:date="2021-03-25T14:29:00Z">
        <w:r w:rsidRPr="009809D1">
          <w:rPr>
            <w:rFonts w:hint="eastAsia"/>
          </w:rPr>
          <w:t>6.</w:t>
        </w:r>
        <w:r>
          <w:t>X</w:t>
        </w:r>
        <w:r w:rsidRPr="009B4EB8">
          <w:tab/>
        </w:r>
        <w:r w:rsidRPr="009B4EB8">
          <w:rPr>
            <w:rFonts w:hint="eastAsia"/>
          </w:rPr>
          <w:t>CA_n</w:t>
        </w:r>
        <w:r>
          <w:t>1</w:t>
        </w:r>
        <w:r w:rsidRPr="009B4EB8">
          <w:rPr>
            <w:rFonts w:hint="eastAsia"/>
          </w:rPr>
          <w:t>-</w:t>
        </w:r>
        <w:r>
          <w:rPr>
            <w:rFonts w:hint="eastAsia"/>
          </w:rPr>
          <w:t>n</w:t>
        </w:r>
        <w:r>
          <w:t>3</w:t>
        </w:r>
        <w:r w:rsidRPr="009B4EB8">
          <w:rPr>
            <w:rFonts w:hint="eastAsia"/>
          </w:rPr>
          <w:t>-n</w:t>
        </w:r>
        <w:r>
          <w:t>20</w:t>
        </w:r>
      </w:ins>
    </w:p>
    <w:p w14:paraId="3769FC87" w14:textId="77777777" w:rsidR="008D6879" w:rsidRDefault="008D6879" w:rsidP="008D6879">
      <w:pPr>
        <w:pStyle w:val="Heading3"/>
        <w:rPr>
          <w:ins w:id="13" w:author="Harris, Paul, Vodafone Group" w:date="2021-03-25T14:29:00Z"/>
        </w:rPr>
      </w:pPr>
      <w:ins w:id="14" w:author="Harris, Paul, Vodafone Group" w:date="2021-03-25T14:29:00Z">
        <w:r>
          <w:rPr>
            <w:rFonts w:hint="eastAsia"/>
          </w:rPr>
          <w:t>6.</w:t>
        </w:r>
        <w:r>
          <w:rPr>
            <w:lang w:eastAsia="zh-CN"/>
          </w:rPr>
          <w:t>X</w:t>
        </w:r>
        <w:r>
          <w:rPr>
            <w:rFonts w:hint="eastAsia"/>
          </w:rPr>
          <w:t>.1</w:t>
        </w:r>
        <w:r>
          <w:tab/>
          <w:t xml:space="preserve">Operating bands for </w:t>
        </w:r>
        <w:r>
          <w:rPr>
            <w:rFonts w:hint="eastAsia"/>
          </w:rPr>
          <w:t>CA</w:t>
        </w:r>
      </w:ins>
    </w:p>
    <w:p w14:paraId="78099FE8" w14:textId="77777777" w:rsidR="008D6879" w:rsidRDefault="008D6879" w:rsidP="008D6879">
      <w:pPr>
        <w:pStyle w:val="TH"/>
        <w:rPr>
          <w:ins w:id="15" w:author="Harris, Paul, Vodafone Group" w:date="2021-03-25T14:29:00Z"/>
        </w:rPr>
      </w:pPr>
      <w:ins w:id="16" w:author="Harris, Paul, Vodafone Group" w:date="2021-03-25T14:29:00Z">
        <w:r>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D6879" w14:paraId="2B7873AE" w14:textId="77777777" w:rsidTr="00314B08">
        <w:trPr>
          <w:trHeight w:val="268"/>
          <w:jc w:val="center"/>
          <w:ins w:id="17" w:author="Harris, Paul, Vodafone Group" w:date="2021-03-25T14: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487175" w14:textId="77777777" w:rsidR="008D6879" w:rsidRDefault="008D6879" w:rsidP="00314B08">
            <w:pPr>
              <w:pStyle w:val="TAH"/>
              <w:rPr>
                <w:ins w:id="18" w:author="Harris, Paul, Vodafone Group" w:date="2021-03-25T14:29:00Z"/>
                <w:rFonts w:eastAsia="Malgun Gothic"/>
              </w:rPr>
            </w:pPr>
            <w:ins w:id="19" w:author="Harris, Paul, Vodafone Group" w:date="2021-03-25T14:2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A3557D2" w14:textId="77777777" w:rsidR="008D6879" w:rsidRDefault="008D6879" w:rsidP="00314B08">
            <w:pPr>
              <w:pStyle w:val="TAH"/>
              <w:rPr>
                <w:ins w:id="20" w:author="Harris, Paul, Vodafone Group" w:date="2021-03-25T14:29:00Z"/>
                <w:rFonts w:eastAsia="Malgun Gothic"/>
              </w:rPr>
            </w:pPr>
            <w:ins w:id="21" w:author="Harris, Paul, Vodafone Group" w:date="2021-03-25T14:2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3B76BD40" w14:textId="77777777" w:rsidR="008D6879" w:rsidRDefault="008D6879" w:rsidP="00314B08">
            <w:pPr>
              <w:pStyle w:val="TAH"/>
              <w:rPr>
                <w:ins w:id="22" w:author="Harris, Paul, Vodafone Group" w:date="2021-03-25T14:29:00Z"/>
                <w:rFonts w:eastAsia="Malgun Gothic"/>
              </w:rPr>
            </w:pPr>
            <w:ins w:id="23" w:author="Harris, Paul, Vodafone Group" w:date="2021-03-25T14:2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5470F4C" w14:textId="77777777" w:rsidR="008D6879" w:rsidRDefault="008D6879" w:rsidP="00314B08">
            <w:pPr>
              <w:pStyle w:val="TAH"/>
              <w:rPr>
                <w:ins w:id="24" w:author="Harris, Paul, Vodafone Group" w:date="2021-03-25T14:29:00Z"/>
                <w:rFonts w:eastAsia="Malgun Gothic"/>
              </w:rPr>
            </w:pPr>
            <w:ins w:id="25" w:author="Harris, Paul, Vodafone Group" w:date="2021-03-25T14:29:00Z">
              <w:r>
                <w:rPr>
                  <w:rFonts w:eastAsia="Malgun Gothic"/>
                </w:rPr>
                <w:t>Duplex</w:t>
              </w:r>
            </w:ins>
          </w:p>
          <w:p w14:paraId="2222C8A7" w14:textId="77777777" w:rsidR="008D6879" w:rsidRDefault="008D6879" w:rsidP="00314B08">
            <w:pPr>
              <w:pStyle w:val="TAH"/>
              <w:rPr>
                <w:ins w:id="26" w:author="Harris, Paul, Vodafone Group" w:date="2021-03-25T14:29:00Z"/>
                <w:rFonts w:eastAsia="Malgun Gothic"/>
              </w:rPr>
            </w:pPr>
            <w:ins w:id="27" w:author="Harris, Paul, Vodafone Group" w:date="2021-03-25T14:29:00Z">
              <w:r>
                <w:rPr>
                  <w:rFonts w:eastAsia="Malgun Gothic"/>
                </w:rPr>
                <w:t>mode</w:t>
              </w:r>
            </w:ins>
          </w:p>
        </w:tc>
      </w:tr>
      <w:tr w:rsidR="008D6879" w14:paraId="4B81255E" w14:textId="77777777" w:rsidTr="00314B08">
        <w:trPr>
          <w:trHeight w:val="184"/>
          <w:jc w:val="center"/>
          <w:ins w:id="28"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46FA98DA" w14:textId="77777777" w:rsidR="008D6879" w:rsidRDefault="008D6879" w:rsidP="00314B08">
            <w:pPr>
              <w:pStyle w:val="TAH"/>
              <w:rPr>
                <w:ins w:id="29"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C6B758" w14:textId="77777777" w:rsidR="008D6879" w:rsidRDefault="008D6879" w:rsidP="00314B08">
            <w:pPr>
              <w:pStyle w:val="TAH"/>
              <w:rPr>
                <w:ins w:id="30" w:author="Harris, Paul, Vodafone Group" w:date="2021-03-25T14:29:00Z"/>
                <w:rFonts w:eastAsia="Malgun Gothic"/>
              </w:rPr>
            </w:pPr>
            <w:ins w:id="31" w:author="Harris, Paul, Vodafone Group" w:date="2021-03-25T14:2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0745DC5" w14:textId="77777777" w:rsidR="008D6879" w:rsidRDefault="008D6879" w:rsidP="00314B08">
            <w:pPr>
              <w:pStyle w:val="TAH"/>
              <w:rPr>
                <w:ins w:id="32" w:author="Harris, Paul, Vodafone Group" w:date="2021-03-25T14:29:00Z"/>
                <w:rFonts w:eastAsia="Malgun Gothic"/>
              </w:rPr>
            </w:pPr>
            <w:ins w:id="33" w:author="Harris, Paul, Vodafone Group" w:date="2021-03-25T14:2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E2E3F" w14:textId="77777777" w:rsidR="008D6879" w:rsidRDefault="008D6879" w:rsidP="00314B08">
            <w:pPr>
              <w:pStyle w:val="TAH"/>
              <w:rPr>
                <w:ins w:id="34" w:author="Harris, Paul, Vodafone Group" w:date="2021-03-25T14:29:00Z"/>
                <w:rFonts w:eastAsia="Malgun Gothic"/>
              </w:rPr>
            </w:pPr>
          </w:p>
        </w:tc>
      </w:tr>
      <w:tr w:rsidR="008D6879" w14:paraId="04140674" w14:textId="77777777" w:rsidTr="00314B08">
        <w:trPr>
          <w:trHeight w:val="184"/>
          <w:jc w:val="center"/>
          <w:ins w:id="35"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34835201" w14:textId="77777777" w:rsidR="008D6879" w:rsidRDefault="008D6879" w:rsidP="00314B08">
            <w:pPr>
              <w:pStyle w:val="TAH"/>
              <w:rPr>
                <w:ins w:id="36"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CEDB573" w14:textId="77777777" w:rsidR="008D6879" w:rsidRDefault="008D6879" w:rsidP="00314B08">
            <w:pPr>
              <w:pStyle w:val="TAH"/>
              <w:rPr>
                <w:ins w:id="37" w:author="Harris, Paul, Vodafone Group" w:date="2021-03-25T14:29:00Z"/>
                <w:rFonts w:eastAsia="Malgun Gothic"/>
              </w:rPr>
            </w:pPr>
            <w:ins w:id="38" w:author="Harris, Paul, Vodafone Group" w:date="2021-03-25T14:2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656C263" w14:textId="77777777" w:rsidR="008D6879" w:rsidRDefault="008D6879" w:rsidP="00314B08">
            <w:pPr>
              <w:pStyle w:val="TAH"/>
              <w:rPr>
                <w:ins w:id="39" w:author="Harris, Paul, Vodafone Group" w:date="2021-03-25T14:29:00Z"/>
                <w:rFonts w:eastAsia="Malgun Gothic"/>
              </w:rPr>
            </w:pPr>
            <w:ins w:id="40" w:author="Harris, Paul, Vodafone Group" w:date="2021-03-25T14:2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96C1FFD" w14:textId="77777777" w:rsidR="008D6879" w:rsidRDefault="008D6879" w:rsidP="00314B08">
            <w:pPr>
              <w:pStyle w:val="TAH"/>
              <w:rPr>
                <w:ins w:id="41" w:author="Harris, Paul, Vodafone Group" w:date="2021-03-25T14:29:00Z"/>
                <w:rFonts w:eastAsia="Malgun Gothic"/>
              </w:rPr>
            </w:pPr>
          </w:p>
        </w:tc>
      </w:tr>
      <w:tr w:rsidR="008D6879" w14:paraId="1AB86E87" w14:textId="77777777" w:rsidTr="00314B08">
        <w:trPr>
          <w:trHeight w:val="268"/>
          <w:jc w:val="center"/>
          <w:ins w:id="42"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0F4845F1" w14:textId="77777777" w:rsidR="008D6879" w:rsidRDefault="008D6879" w:rsidP="00314B08">
            <w:pPr>
              <w:keepNext/>
              <w:keepLines/>
              <w:jc w:val="center"/>
              <w:rPr>
                <w:ins w:id="43" w:author="Harris, Paul, Vodafone Group" w:date="2021-03-25T14:29:00Z"/>
                <w:rFonts w:ascii="Arial" w:hAnsi="Arial" w:cs="Arial"/>
                <w:sz w:val="18"/>
                <w:lang w:eastAsia="zh-CN"/>
              </w:rPr>
            </w:pPr>
            <w:ins w:id="44" w:author="Harris, Paul, Vodafone Group" w:date="2021-03-25T14:29:00Z">
              <w:r>
                <w:rPr>
                  <w:rFonts w:ascii="Arial" w:hAnsi="Arial" w:cs="Arial"/>
                  <w:sz w:val="18"/>
                  <w:lang w:eastAsia="zh-CN"/>
                </w:rPr>
                <w:t>n1</w:t>
              </w:r>
            </w:ins>
          </w:p>
        </w:tc>
        <w:tc>
          <w:tcPr>
            <w:tcW w:w="1088" w:type="dxa"/>
            <w:tcBorders>
              <w:top w:val="single" w:sz="4" w:space="0" w:color="auto"/>
              <w:left w:val="single" w:sz="4" w:space="0" w:color="auto"/>
              <w:bottom w:val="single" w:sz="4" w:space="0" w:color="auto"/>
              <w:right w:val="nil"/>
            </w:tcBorders>
            <w:vAlign w:val="center"/>
          </w:tcPr>
          <w:p w14:paraId="62AFF20F" w14:textId="77777777" w:rsidR="008D6879" w:rsidRDefault="008D6879" w:rsidP="00314B08">
            <w:pPr>
              <w:keepNext/>
              <w:keepLines/>
              <w:jc w:val="right"/>
              <w:rPr>
                <w:ins w:id="45" w:author="Harris, Paul, Vodafone Group" w:date="2021-03-25T14:29:00Z"/>
                <w:rFonts w:ascii="Arial" w:hAnsi="Arial" w:cs="Arial"/>
                <w:color w:val="000000"/>
                <w:sz w:val="18"/>
                <w:lang w:eastAsia="zh-CN"/>
              </w:rPr>
            </w:pPr>
            <w:ins w:id="46" w:author="Harris, Paul, Vodafone Group" w:date="2021-03-25T14:29:00Z">
              <w:r>
                <w:rPr>
                  <w:rFonts w:ascii="Arial" w:hAnsi="Arial" w:cs="Arial"/>
                  <w:sz w:val="18"/>
                  <w:lang w:val="en-US" w:eastAsia="ko-KR"/>
                </w:rPr>
                <w:t>1920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2E61C8B" w14:textId="77777777" w:rsidR="008D6879" w:rsidRDefault="008D6879" w:rsidP="00314B08">
            <w:pPr>
              <w:keepNext/>
              <w:keepLines/>
              <w:jc w:val="center"/>
              <w:rPr>
                <w:ins w:id="47" w:author="Harris, Paul, Vodafone Group" w:date="2021-03-25T14:29:00Z"/>
                <w:rFonts w:ascii="Arial" w:hAnsi="Arial" w:cs="Arial"/>
                <w:color w:val="000000"/>
                <w:sz w:val="18"/>
              </w:rPr>
            </w:pPr>
            <w:ins w:id="48"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20E1B3F9" w14:textId="77777777" w:rsidR="008D6879" w:rsidRDefault="008D6879" w:rsidP="00314B08">
            <w:pPr>
              <w:keepNext/>
              <w:keepLines/>
              <w:rPr>
                <w:ins w:id="49" w:author="Harris, Paul, Vodafone Group" w:date="2021-03-25T14:29:00Z"/>
                <w:rFonts w:ascii="Arial" w:hAnsi="Arial" w:cs="Arial"/>
                <w:color w:val="000000"/>
                <w:sz w:val="18"/>
                <w:lang w:eastAsia="zh-CN"/>
              </w:rPr>
            </w:pPr>
            <w:ins w:id="50" w:author="Harris, Paul, Vodafone Group" w:date="2021-03-25T14:29:00Z">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0DC22922" w14:textId="77777777" w:rsidR="008D6879" w:rsidRDefault="008D6879" w:rsidP="00314B08">
            <w:pPr>
              <w:keepNext/>
              <w:keepLines/>
              <w:jc w:val="right"/>
              <w:rPr>
                <w:ins w:id="51" w:author="Harris, Paul, Vodafone Group" w:date="2021-03-25T14:29:00Z"/>
                <w:rFonts w:ascii="Arial" w:hAnsi="Arial" w:cs="Arial"/>
                <w:color w:val="000000"/>
                <w:sz w:val="18"/>
                <w:lang w:eastAsia="zh-CN"/>
              </w:rPr>
            </w:pPr>
            <w:ins w:id="52" w:author="Harris, Paul, Vodafone Group" w:date="2021-03-25T14:29:00Z">
              <w:r>
                <w:rPr>
                  <w:rFonts w:ascii="Arial" w:hAnsi="Arial" w:cs="Arial"/>
                  <w:sz w:val="18"/>
                  <w:lang w:val="en-US" w:eastAsia="ko-KR"/>
                </w:rPr>
                <w:t>2110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6CB0B060" w14:textId="77777777" w:rsidR="008D6879" w:rsidRDefault="008D6879" w:rsidP="00314B08">
            <w:pPr>
              <w:keepNext/>
              <w:keepLines/>
              <w:jc w:val="center"/>
              <w:rPr>
                <w:ins w:id="53" w:author="Harris, Paul, Vodafone Group" w:date="2021-03-25T14:29:00Z"/>
                <w:rFonts w:ascii="Arial" w:hAnsi="Arial" w:cs="Arial"/>
                <w:color w:val="000000"/>
                <w:sz w:val="18"/>
              </w:rPr>
            </w:pPr>
            <w:ins w:id="54" w:author="Harris, Paul, Vodafone Group" w:date="2021-03-25T14:29: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516B4776" w14:textId="77777777" w:rsidR="008D6879" w:rsidRDefault="008D6879" w:rsidP="00314B08">
            <w:pPr>
              <w:keepNext/>
              <w:keepLines/>
              <w:rPr>
                <w:ins w:id="55" w:author="Harris, Paul, Vodafone Group" w:date="2021-03-25T14:29:00Z"/>
                <w:rFonts w:ascii="Arial" w:hAnsi="Arial" w:cs="Arial"/>
                <w:color w:val="000000"/>
                <w:sz w:val="18"/>
                <w:lang w:eastAsia="zh-CN"/>
              </w:rPr>
            </w:pPr>
            <w:ins w:id="56" w:author="Harris, Paul, Vodafone Group" w:date="2021-03-25T14:29:00Z">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BA16BFC" w14:textId="77777777" w:rsidR="008D6879" w:rsidRDefault="008D6879" w:rsidP="00314B08">
            <w:pPr>
              <w:keepNext/>
              <w:keepLines/>
              <w:jc w:val="center"/>
              <w:rPr>
                <w:ins w:id="57" w:author="Harris, Paul, Vodafone Group" w:date="2021-03-25T14:29:00Z"/>
                <w:rFonts w:ascii="Arial" w:hAnsi="Arial" w:cs="Arial"/>
                <w:sz w:val="18"/>
              </w:rPr>
            </w:pPr>
            <w:ins w:id="58" w:author="Harris, Paul, Vodafone Group" w:date="2021-03-25T14:29:00Z">
              <w:r>
                <w:rPr>
                  <w:rFonts w:ascii="Arial" w:hAnsi="Arial" w:cs="Arial" w:hint="eastAsia"/>
                  <w:sz w:val="18"/>
                </w:rPr>
                <w:t>F</w:t>
              </w:r>
              <w:r>
                <w:rPr>
                  <w:rFonts w:ascii="Arial" w:hAnsi="Arial" w:cs="Arial"/>
                  <w:sz w:val="18"/>
                </w:rPr>
                <w:t>DD</w:t>
              </w:r>
            </w:ins>
          </w:p>
        </w:tc>
      </w:tr>
      <w:tr w:rsidR="008D6879" w14:paraId="07B81512" w14:textId="77777777" w:rsidTr="00314B08">
        <w:trPr>
          <w:trHeight w:val="287"/>
          <w:jc w:val="center"/>
          <w:ins w:id="59"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074EB90" w14:textId="77777777" w:rsidR="008D6879" w:rsidRDefault="008D6879" w:rsidP="00314B08">
            <w:pPr>
              <w:keepNext/>
              <w:keepLines/>
              <w:jc w:val="center"/>
              <w:rPr>
                <w:ins w:id="60" w:author="Harris, Paul, Vodafone Group" w:date="2021-03-25T14:29:00Z"/>
                <w:rFonts w:ascii="Arial" w:hAnsi="Arial" w:cs="Arial"/>
                <w:sz w:val="18"/>
                <w:lang w:eastAsia="zh-CN"/>
              </w:rPr>
            </w:pPr>
            <w:ins w:id="61" w:author="Harris, Paul, Vodafone Group" w:date="2021-03-25T14:29:00Z">
              <w:r>
                <w:rPr>
                  <w:rFonts w:ascii="Arial" w:hAnsi="Arial" w:cs="Arial"/>
                  <w:sz w:val="18"/>
                  <w:lang w:eastAsia="ja-JP"/>
                </w:rPr>
                <w:t>n3</w:t>
              </w:r>
            </w:ins>
          </w:p>
        </w:tc>
        <w:tc>
          <w:tcPr>
            <w:tcW w:w="1088" w:type="dxa"/>
            <w:tcBorders>
              <w:top w:val="single" w:sz="4" w:space="0" w:color="auto"/>
              <w:left w:val="single" w:sz="4" w:space="0" w:color="auto"/>
              <w:bottom w:val="single" w:sz="4" w:space="0" w:color="auto"/>
              <w:right w:val="nil"/>
            </w:tcBorders>
            <w:vAlign w:val="center"/>
          </w:tcPr>
          <w:p w14:paraId="107DC7D6" w14:textId="77777777" w:rsidR="008D6879" w:rsidRDefault="008D6879" w:rsidP="00314B08">
            <w:pPr>
              <w:keepNext/>
              <w:keepLines/>
              <w:jc w:val="right"/>
              <w:rPr>
                <w:ins w:id="62" w:author="Harris, Paul, Vodafone Group" w:date="2021-03-25T14:29:00Z"/>
                <w:rFonts w:ascii="Arial" w:hAnsi="Arial" w:cs="Arial"/>
                <w:sz w:val="18"/>
              </w:rPr>
            </w:pPr>
            <w:ins w:id="63" w:author="Harris, Paul, Vodafone Group" w:date="2021-03-25T14:29:00Z">
              <w:r>
                <w:rPr>
                  <w:rFonts w:ascii="Arial" w:hAnsi="Arial" w:cs="Arial"/>
                  <w:sz w:val="18"/>
                  <w:lang w:val="en-US" w:eastAsia="ko-KR"/>
                </w:rPr>
                <w:t>1710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4680C06" w14:textId="77777777" w:rsidR="008D6879" w:rsidRDefault="008D6879" w:rsidP="00314B08">
            <w:pPr>
              <w:keepNext/>
              <w:keepLines/>
              <w:jc w:val="center"/>
              <w:rPr>
                <w:ins w:id="64" w:author="Harris, Paul, Vodafone Group" w:date="2021-03-25T14:29:00Z"/>
                <w:rFonts w:ascii="Arial" w:hAnsi="Arial" w:cs="Arial"/>
                <w:sz w:val="18"/>
              </w:rPr>
            </w:pPr>
            <w:ins w:id="65"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66A20D41" w14:textId="77777777" w:rsidR="008D6879" w:rsidRDefault="008D6879" w:rsidP="00314B08">
            <w:pPr>
              <w:keepNext/>
              <w:keepLines/>
              <w:rPr>
                <w:ins w:id="66" w:author="Harris, Paul, Vodafone Group" w:date="2021-03-25T14:29:00Z"/>
                <w:rFonts w:ascii="Arial" w:hAnsi="Arial" w:cs="Arial"/>
                <w:sz w:val="18"/>
              </w:rPr>
            </w:pPr>
            <w:ins w:id="67" w:author="Harris, Paul, Vodafone Group" w:date="2021-03-25T14:29:00Z">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71E376F6" w14:textId="77777777" w:rsidR="008D6879" w:rsidRDefault="008D6879" w:rsidP="00314B08">
            <w:pPr>
              <w:keepNext/>
              <w:keepLines/>
              <w:jc w:val="right"/>
              <w:rPr>
                <w:ins w:id="68" w:author="Harris, Paul, Vodafone Group" w:date="2021-03-25T14:29:00Z"/>
                <w:rFonts w:ascii="Arial" w:hAnsi="Arial" w:cs="Arial"/>
                <w:sz w:val="18"/>
              </w:rPr>
            </w:pPr>
            <w:ins w:id="69" w:author="Harris, Paul, Vodafone Group" w:date="2021-03-25T14:29:00Z">
              <w:r>
                <w:rPr>
                  <w:rFonts w:ascii="Arial" w:hAnsi="Arial" w:cs="Arial"/>
                  <w:sz w:val="18"/>
                  <w:lang w:val="en-US" w:eastAsia="ko-KR"/>
                </w:rPr>
                <w:t>1805</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57C157" w14:textId="77777777" w:rsidR="008D6879" w:rsidRDefault="008D6879" w:rsidP="00314B08">
            <w:pPr>
              <w:keepNext/>
              <w:keepLines/>
              <w:jc w:val="center"/>
              <w:rPr>
                <w:ins w:id="70" w:author="Harris, Paul, Vodafone Group" w:date="2021-03-25T14:29:00Z"/>
                <w:rFonts w:ascii="Arial" w:hAnsi="Arial" w:cs="Arial"/>
                <w:sz w:val="18"/>
              </w:rPr>
            </w:pPr>
            <w:ins w:id="71" w:author="Harris, Paul, Vodafone Group" w:date="2021-03-25T14:29: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47A0F7C1" w14:textId="77777777" w:rsidR="008D6879" w:rsidRDefault="008D6879" w:rsidP="00314B08">
            <w:pPr>
              <w:keepNext/>
              <w:keepLines/>
              <w:rPr>
                <w:ins w:id="72" w:author="Harris, Paul, Vodafone Group" w:date="2021-03-25T14:29:00Z"/>
                <w:rFonts w:ascii="Arial" w:hAnsi="Arial" w:cs="Arial"/>
                <w:sz w:val="18"/>
              </w:rPr>
            </w:pPr>
            <w:ins w:id="73" w:author="Harris, Paul, Vodafone Group" w:date="2021-03-25T14:29:00Z">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54D7617" w14:textId="77777777" w:rsidR="008D6879" w:rsidRDefault="008D6879" w:rsidP="00314B08">
            <w:pPr>
              <w:keepNext/>
              <w:keepLines/>
              <w:jc w:val="center"/>
              <w:rPr>
                <w:ins w:id="74" w:author="Harris, Paul, Vodafone Group" w:date="2021-03-25T14:29:00Z"/>
                <w:rFonts w:ascii="Arial" w:hAnsi="Arial" w:cs="Arial"/>
                <w:sz w:val="18"/>
              </w:rPr>
            </w:pPr>
            <w:ins w:id="75" w:author="Harris, Paul, Vodafone Group" w:date="2021-03-25T14:29:00Z">
              <w:r>
                <w:rPr>
                  <w:rFonts w:ascii="Arial" w:hAnsi="Arial" w:cs="Arial"/>
                  <w:sz w:val="18"/>
                </w:rPr>
                <w:t>F</w:t>
              </w:r>
              <w:r>
                <w:rPr>
                  <w:rFonts w:ascii="Arial" w:hAnsi="Arial" w:cs="Arial" w:hint="eastAsia"/>
                  <w:sz w:val="18"/>
                </w:rPr>
                <w:t>DD</w:t>
              </w:r>
            </w:ins>
          </w:p>
        </w:tc>
      </w:tr>
      <w:tr w:rsidR="008D6879" w14:paraId="639F6106" w14:textId="77777777" w:rsidTr="00314B08">
        <w:trPr>
          <w:trHeight w:val="287"/>
          <w:jc w:val="center"/>
          <w:ins w:id="76"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C0CF64E" w14:textId="77777777" w:rsidR="008D6879" w:rsidRDefault="008D6879" w:rsidP="00314B08">
            <w:pPr>
              <w:keepNext/>
              <w:keepLines/>
              <w:jc w:val="center"/>
              <w:rPr>
                <w:ins w:id="77" w:author="Harris, Paul, Vodafone Group" w:date="2021-03-25T14:29:00Z"/>
                <w:rFonts w:ascii="Arial" w:hAnsi="Arial" w:cs="Arial"/>
                <w:sz w:val="18"/>
                <w:lang w:eastAsia="zh-CN"/>
              </w:rPr>
            </w:pPr>
            <w:ins w:id="78" w:author="Harris, Paul, Vodafone Group" w:date="2021-03-25T14:29:00Z">
              <w:r>
                <w:rPr>
                  <w:rFonts w:ascii="Arial" w:hAnsi="Arial" w:cs="Arial" w:hint="eastAsia"/>
                  <w:sz w:val="18"/>
                  <w:lang w:eastAsia="zh-CN"/>
                </w:rPr>
                <w:t>n</w:t>
              </w:r>
              <w:r>
                <w:rPr>
                  <w:rFonts w:ascii="Arial" w:hAnsi="Arial" w:cs="Arial"/>
                  <w:sz w:val="18"/>
                  <w:lang w:eastAsia="zh-CN"/>
                </w:rPr>
                <w:t>20</w:t>
              </w:r>
            </w:ins>
          </w:p>
        </w:tc>
        <w:tc>
          <w:tcPr>
            <w:tcW w:w="1088" w:type="dxa"/>
            <w:tcBorders>
              <w:top w:val="single" w:sz="4" w:space="0" w:color="auto"/>
              <w:left w:val="single" w:sz="4" w:space="0" w:color="auto"/>
              <w:bottom w:val="single" w:sz="4" w:space="0" w:color="auto"/>
              <w:right w:val="nil"/>
            </w:tcBorders>
            <w:vAlign w:val="center"/>
          </w:tcPr>
          <w:p w14:paraId="5851F2F7" w14:textId="77777777" w:rsidR="008D6879" w:rsidRDefault="008D6879" w:rsidP="00314B08">
            <w:pPr>
              <w:keepNext/>
              <w:keepLines/>
              <w:jc w:val="right"/>
              <w:rPr>
                <w:ins w:id="79" w:author="Harris, Paul, Vodafone Group" w:date="2021-03-25T14:29:00Z"/>
                <w:rFonts w:ascii="Arial" w:hAnsi="Arial" w:cs="Arial"/>
                <w:sz w:val="18"/>
              </w:rPr>
            </w:pPr>
            <w:ins w:id="80" w:author="Harris, Paul, Vodafone Group" w:date="2021-03-25T14:29: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AE2C565" w14:textId="77777777" w:rsidR="008D6879" w:rsidRDefault="008D6879" w:rsidP="00314B08">
            <w:pPr>
              <w:keepNext/>
              <w:keepLines/>
              <w:jc w:val="center"/>
              <w:rPr>
                <w:ins w:id="81" w:author="Harris, Paul, Vodafone Group" w:date="2021-03-25T14:29:00Z"/>
                <w:rFonts w:ascii="Arial" w:hAnsi="Arial"/>
                <w:sz w:val="18"/>
                <w:lang w:eastAsia="zh-CN"/>
              </w:rPr>
            </w:pPr>
            <w:ins w:id="82"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48BBA176" w14:textId="77777777" w:rsidR="008D6879" w:rsidRDefault="008D6879" w:rsidP="00314B08">
            <w:pPr>
              <w:keepNext/>
              <w:keepLines/>
              <w:rPr>
                <w:ins w:id="83" w:author="Harris, Paul, Vodafone Group" w:date="2021-03-25T14:29:00Z"/>
                <w:rFonts w:ascii="Arial" w:hAnsi="Arial" w:cs="Arial"/>
                <w:sz w:val="18"/>
              </w:rPr>
            </w:pPr>
            <w:ins w:id="84" w:author="Harris, Paul, Vodafone Group" w:date="2021-03-25T14:29: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612E09AD" w14:textId="77777777" w:rsidR="008D6879" w:rsidRDefault="008D6879" w:rsidP="00314B08">
            <w:pPr>
              <w:keepNext/>
              <w:keepLines/>
              <w:jc w:val="right"/>
              <w:rPr>
                <w:ins w:id="85" w:author="Harris, Paul, Vodafone Group" w:date="2021-03-25T14:29:00Z"/>
                <w:rFonts w:ascii="Arial" w:hAnsi="Arial" w:cs="Arial"/>
                <w:sz w:val="18"/>
              </w:rPr>
            </w:pPr>
            <w:ins w:id="86" w:author="Harris, Paul, Vodafone Group" w:date="2021-03-25T14:29:00Z">
              <w:r>
                <w:rPr>
                  <w:rFonts w:ascii="Arial" w:hAnsi="Arial" w:cs="Arial"/>
                  <w:sz w:val="18"/>
                  <w:lang w:val="en-US" w:eastAsia="ko-KR"/>
                </w:rPr>
                <w:t>791</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361B92" w14:textId="77777777" w:rsidR="008D6879" w:rsidRDefault="008D6879" w:rsidP="00314B08">
            <w:pPr>
              <w:keepNext/>
              <w:keepLines/>
              <w:jc w:val="center"/>
              <w:rPr>
                <w:ins w:id="87" w:author="Harris, Paul, Vodafone Group" w:date="2021-03-25T14:29:00Z"/>
                <w:rFonts w:ascii="Arial" w:hAnsi="Arial"/>
                <w:sz w:val="18"/>
              </w:rPr>
            </w:pPr>
            <w:ins w:id="88" w:author="Harris, Paul, Vodafone Group" w:date="2021-03-25T14:29: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3CCC9531" w14:textId="77777777" w:rsidR="008D6879" w:rsidRDefault="008D6879" w:rsidP="00314B08">
            <w:pPr>
              <w:keepNext/>
              <w:keepLines/>
              <w:rPr>
                <w:ins w:id="89" w:author="Harris, Paul, Vodafone Group" w:date="2021-03-25T14:29:00Z"/>
                <w:rFonts w:ascii="Arial" w:hAnsi="Arial" w:cs="Arial"/>
                <w:sz w:val="18"/>
              </w:rPr>
            </w:pPr>
            <w:ins w:id="90" w:author="Harris, Paul, Vodafone Group" w:date="2021-03-25T14:29: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F845AE3" w14:textId="77777777" w:rsidR="008D6879" w:rsidRDefault="008D6879" w:rsidP="00314B08">
            <w:pPr>
              <w:keepNext/>
              <w:keepLines/>
              <w:jc w:val="center"/>
              <w:rPr>
                <w:ins w:id="91" w:author="Harris, Paul, Vodafone Group" w:date="2021-03-25T14:29:00Z"/>
                <w:rFonts w:ascii="Arial" w:hAnsi="Arial" w:cs="Arial"/>
                <w:sz w:val="18"/>
              </w:rPr>
            </w:pPr>
            <w:ins w:id="92" w:author="Harris, Paul, Vodafone Group" w:date="2021-03-25T14:29:00Z">
              <w:r>
                <w:rPr>
                  <w:rFonts w:ascii="Arial" w:hAnsi="Arial" w:cs="Arial"/>
                  <w:sz w:val="18"/>
                  <w:lang w:val="en-US" w:eastAsia="ko-KR"/>
                </w:rPr>
                <w:t>FDD</w:t>
              </w:r>
            </w:ins>
          </w:p>
        </w:tc>
      </w:tr>
    </w:tbl>
    <w:p w14:paraId="745A039C" w14:textId="77777777" w:rsidR="008D6879" w:rsidRDefault="008D6879" w:rsidP="008D6879">
      <w:pPr>
        <w:pStyle w:val="Heading3"/>
        <w:rPr>
          <w:ins w:id="93" w:author="Harris, Paul, Vodafone Group" w:date="2021-03-25T14:29:00Z"/>
        </w:rPr>
      </w:pPr>
      <w:ins w:id="94" w:author="Harris, Paul, Vodafone Group" w:date="2021-03-25T14:29: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3C496F1C" w14:textId="77777777" w:rsidR="008D6879" w:rsidRPr="00B07F09" w:rsidRDefault="008D6879" w:rsidP="008D6879">
      <w:pPr>
        <w:pStyle w:val="TH"/>
        <w:rPr>
          <w:ins w:id="95" w:author="Harris, Paul, Vodafone Group" w:date="2021-03-25T14:29:00Z"/>
          <w:lang w:val="en-GB" w:eastAsia="zh-CN"/>
        </w:rPr>
      </w:pPr>
      <w:ins w:id="96" w:author="Harris, Paul, Vodafone Group" w:date="2021-03-25T14:29: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w:t>
        </w:r>
        <w:r>
          <w:rPr>
            <w:lang w:val="en-GB" w:eastAsia="zh-CN"/>
          </w:rPr>
          <w:t>1</w:t>
        </w:r>
        <w:r>
          <w:rPr>
            <w:lang w:eastAsia="zh-CN"/>
          </w:rPr>
          <w:t>+n</w:t>
        </w:r>
        <w:r>
          <w:rPr>
            <w:lang w:val="en-GB" w:eastAsia="zh-CN"/>
          </w:rPr>
          <w:t>3</w:t>
        </w:r>
        <w:r>
          <w:rPr>
            <w:rFonts w:hint="eastAsia"/>
            <w:lang w:eastAsia="zh-CN"/>
          </w:rPr>
          <w:t>+n</w:t>
        </w:r>
        <w:r>
          <w:rPr>
            <w:lang w:val="en-GB" w:eastAsia="zh-CN"/>
          </w:rPr>
          <w:t>20</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D6879" w14:paraId="581670DC" w14:textId="77777777" w:rsidTr="00314B08">
        <w:trPr>
          <w:trHeight w:val="441"/>
          <w:jc w:val="center"/>
          <w:ins w:id="97" w:author="Harris, Paul, Vodafone Group" w:date="2021-03-25T14:29: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8384D53" w14:textId="77777777" w:rsidR="008D6879" w:rsidRPr="00314B08" w:rsidRDefault="008D6879" w:rsidP="00314B08">
            <w:pPr>
              <w:keepNext/>
              <w:keepLines/>
              <w:spacing w:after="0"/>
              <w:jc w:val="center"/>
              <w:rPr>
                <w:ins w:id="98" w:author="Harris, Paul, Vodafone Group" w:date="2021-03-25T14:29:00Z"/>
                <w:rFonts w:ascii="Arial" w:hAnsi="Arial"/>
                <w:b/>
                <w:bCs/>
                <w:sz w:val="18"/>
              </w:rPr>
            </w:pPr>
            <w:ins w:id="99" w:author="Harris, Paul, Vodafone Group" w:date="2021-03-25T14:29: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2FB6648" w14:textId="77777777" w:rsidR="008D6879" w:rsidRPr="00314B08" w:rsidRDefault="008D6879" w:rsidP="00314B08">
            <w:pPr>
              <w:keepNext/>
              <w:keepLines/>
              <w:spacing w:after="0"/>
              <w:jc w:val="center"/>
              <w:rPr>
                <w:ins w:id="100" w:author="Harris, Paul, Vodafone Group" w:date="2021-03-25T14:29:00Z"/>
                <w:rFonts w:ascii="Arial" w:hAnsi="Arial"/>
                <w:b/>
                <w:bCs/>
                <w:sz w:val="18"/>
                <w:lang w:val="en-US" w:eastAsia="zh-CN"/>
              </w:rPr>
            </w:pPr>
            <w:ins w:id="101" w:author="Harris, Paul, Vodafone Group" w:date="2021-03-25T14:29: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18FBF09" w14:textId="77777777" w:rsidR="008D6879" w:rsidRPr="00314B08" w:rsidRDefault="008D6879" w:rsidP="00314B08">
            <w:pPr>
              <w:keepNext/>
              <w:keepLines/>
              <w:spacing w:after="0"/>
              <w:jc w:val="center"/>
              <w:rPr>
                <w:ins w:id="102" w:author="Harris, Paul, Vodafone Group" w:date="2021-03-25T14:29:00Z"/>
                <w:rFonts w:ascii="Arial" w:hAnsi="Arial"/>
                <w:b/>
                <w:bCs/>
                <w:sz w:val="18"/>
                <w:lang w:eastAsia="ja-JP"/>
              </w:rPr>
            </w:pPr>
            <w:ins w:id="103" w:author="Harris, Paul, Vodafone Group" w:date="2021-03-25T14:29: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07ECE" w14:textId="77777777" w:rsidR="008D6879" w:rsidRPr="00314B08" w:rsidRDefault="008D6879" w:rsidP="00314B08">
            <w:pPr>
              <w:keepNext/>
              <w:keepLines/>
              <w:spacing w:after="0"/>
              <w:jc w:val="center"/>
              <w:rPr>
                <w:ins w:id="104" w:author="Harris, Paul, Vodafone Group" w:date="2021-03-25T14:29:00Z"/>
                <w:rFonts w:ascii="Arial" w:hAnsi="Arial"/>
                <w:b/>
                <w:bCs/>
                <w:sz w:val="18"/>
                <w:lang w:val="en-US" w:eastAsia="zh-CN"/>
              </w:rPr>
            </w:pPr>
            <w:ins w:id="105" w:author="Harris, Paul, Vodafone Group" w:date="2021-03-25T14:29: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722D8A10" w14:textId="77777777" w:rsidR="008D6879" w:rsidRPr="00314B08" w:rsidRDefault="008D6879" w:rsidP="00314B08">
            <w:pPr>
              <w:keepNext/>
              <w:keepLines/>
              <w:spacing w:after="0"/>
              <w:jc w:val="center"/>
              <w:rPr>
                <w:ins w:id="106" w:author="Harris, Paul, Vodafone Group" w:date="2021-03-25T14:29:00Z"/>
                <w:rFonts w:ascii="Arial" w:hAnsi="Arial"/>
                <w:b/>
                <w:bCs/>
                <w:sz w:val="18"/>
              </w:rPr>
            </w:pPr>
            <w:ins w:id="107" w:author="Harris, Paul, Vodafone Group" w:date="2021-03-25T14:29:00Z">
              <w:r w:rsidRPr="00314B08">
                <w:rPr>
                  <w:rFonts w:ascii="Arial" w:hAnsi="Arial"/>
                  <w:b/>
                  <w:bCs/>
                  <w:sz w:val="18"/>
                  <w:lang w:val="en-US" w:eastAsia="zh-CN"/>
                </w:rPr>
                <w:t>Bandwidth combination set</w:t>
              </w:r>
            </w:ins>
          </w:p>
        </w:tc>
      </w:tr>
      <w:tr w:rsidR="008D6879" w14:paraId="20582847" w14:textId="77777777" w:rsidTr="00314B08">
        <w:trPr>
          <w:trHeight w:val="348"/>
          <w:jc w:val="center"/>
          <w:ins w:id="108" w:author="Harris, Paul, Vodafone Group" w:date="2021-03-25T14:29:00Z"/>
        </w:trPr>
        <w:tc>
          <w:tcPr>
            <w:tcW w:w="1396" w:type="dxa"/>
            <w:vMerge/>
            <w:tcBorders>
              <w:left w:val="single" w:sz="4" w:space="0" w:color="auto"/>
              <w:bottom w:val="single" w:sz="4" w:space="0" w:color="auto"/>
              <w:right w:val="single" w:sz="4" w:space="0" w:color="auto"/>
            </w:tcBorders>
            <w:shd w:val="clear" w:color="auto" w:fill="auto"/>
            <w:vAlign w:val="center"/>
          </w:tcPr>
          <w:p w14:paraId="6FF49B3C" w14:textId="77777777" w:rsidR="008D6879" w:rsidRDefault="008D6879" w:rsidP="00314B08">
            <w:pPr>
              <w:keepNext/>
              <w:keepLines/>
              <w:spacing w:after="0"/>
              <w:jc w:val="center"/>
              <w:rPr>
                <w:ins w:id="109" w:author="Harris, Paul, Vodafone Group" w:date="2021-03-25T14:29: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5F43B8B" w14:textId="77777777" w:rsidR="008D6879" w:rsidRDefault="008D6879" w:rsidP="00314B08">
            <w:pPr>
              <w:keepNext/>
              <w:keepLines/>
              <w:spacing w:after="0"/>
              <w:jc w:val="center"/>
              <w:rPr>
                <w:ins w:id="110" w:author="Harris, Paul, Vodafone Group" w:date="2021-03-25T14:29: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59D08F4" w14:textId="77777777" w:rsidR="008D6879" w:rsidRDefault="008D6879" w:rsidP="00314B08">
            <w:pPr>
              <w:keepNext/>
              <w:keepLines/>
              <w:spacing w:after="0"/>
              <w:jc w:val="center"/>
              <w:rPr>
                <w:ins w:id="111"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6D6118" w14:textId="77777777" w:rsidR="008D6879" w:rsidRPr="00314B08" w:rsidRDefault="008D6879" w:rsidP="00314B08">
            <w:pPr>
              <w:keepNext/>
              <w:keepLines/>
              <w:spacing w:after="0"/>
              <w:jc w:val="center"/>
              <w:rPr>
                <w:ins w:id="112" w:author="Harris, Paul, Vodafone Group" w:date="2021-03-25T14:29:00Z"/>
                <w:rFonts w:ascii="Arial" w:hAnsi="Arial"/>
                <w:b/>
                <w:bCs/>
                <w:sz w:val="18"/>
                <w:lang w:eastAsia="ja-JP"/>
              </w:rPr>
            </w:pPr>
            <w:ins w:id="113" w:author="Harris, Paul, Vodafone Group" w:date="2021-03-25T14:29: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329122" w14:textId="77777777" w:rsidR="008D6879" w:rsidRPr="00314B08" w:rsidRDefault="008D6879" w:rsidP="00314B08">
            <w:pPr>
              <w:keepNext/>
              <w:keepLines/>
              <w:spacing w:after="0"/>
              <w:jc w:val="center"/>
              <w:rPr>
                <w:ins w:id="114" w:author="Harris, Paul, Vodafone Group" w:date="2021-03-25T14:29:00Z"/>
                <w:rFonts w:ascii="Arial" w:hAnsi="Arial"/>
                <w:b/>
                <w:bCs/>
                <w:sz w:val="18"/>
                <w:lang w:val="en-US" w:eastAsia="zh-CN"/>
              </w:rPr>
            </w:pPr>
            <w:ins w:id="115" w:author="Harris, Paul, Vodafone Group" w:date="2021-03-25T14:29: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F6C720" w14:textId="77777777" w:rsidR="008D6879" w:rsidRPr="00314B08" w:rsidRDefault="008D6879" w:rsidP="00314B08">
            <w:pPr>
              <w:keepNext/>
              <w:keepLines/>
              <w:spacing w:after="0"/>
              <w:jc w:val="center"/>
              <w:rPr>
                <w:ins w:id="116" w:author="Harris, Paul, Vodafone Group" w:date="2021-03-25T14:29:00Z"/>
                <w:rFonts w:ascii="Arial" w:hAnsi="Arial"/>
                <w:b/>
                <w:bCs/>
                <w:sz w:val="18"/>
                <w:lang w:val="en-US" w:eastAsia="zh-CN"/>
              </w:rPr>
            </w:pPr>
            <w:ins w:id="117" w:author="Harris, Paul, Vodafone Group" w:date="2021-03-25T14:29: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42078B" w14:textId="77777777" w:rsidR="008D6879" w:rsidRPr="00314B08" w:rsidRDefault="008D6879" w:rsidP="00314B08">
            <w:pPr>
              <w:keepNext/>
              <w:keepLines/>
              <w:spacing w:after="0"/>
              <w:jc w:val="center"/>
              <w:rPr>
                <w:ins w:id="118" w:author="Harris, Paul, Vodafone Group" w:date="2021-03-25T14:29:00Z"/>
                <w:rFonts w:ascii="Arial" w:hAnsi="Arial"/>
                <w:b/>
                <w:bCs/>
                <w:sz w:val="18"/>
                <w:lang w:val="en-US" w:eastAsia="zh-CN"/>
              </w:rPr>
            </w:pPr>
            <w:ins w:id="119" w:author="Harris, Paul, Vodafone Group" w:date="2021-03-25T14:29: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282F25" w14:textId="77777777" w:rsidR="008D6879" w:rsidRPr="00314B08" w:rsidRDefault="008D6879" w:rsidP="00314B08">
            <w:pPr>
              <w:keepNext/>
              <w:keepLines/>
              <w:spacing w:after="0"/>
              <w:jc w:val="center"/>
              <w:rPr>
                <w:ins w:id="120" w:author="Harris, Paul, Vodafone Group" w:date="2021-03-25T14:29:00Z"/>
                <w:rFonts w:ascii="Arial" w:hAnsi="Arial"/>
                <w:b/>
                <w:bCs/>
                <w:sz w:val="18"/>
                <w:lang w:val="en-US" w:eastAsia="zh-CN"/>
              </w:rPr>
            </w:pPr>
            <w:ins w:id="121" w:author="Harris, Paul, Vodafone Group" w:date="2021-03-25T14:29: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A57B81" w14:textId="77777777" w:rsidR="008D6879" w:rsidRPr="00314B08" w:rsidRDefault="008D6879" w:rsidP="00314B08">
            <w:pPr>
              <w:keepNext/>
              <w:keepLines/>
              <w:spacing w:after="0"/>
              <w:jc w:val="center"/>
              <w:rPr>
                <w:ins w:id="122" w:author="Harris, Paul, Vodafone Group" w:date="2021-03-25T14:29:00Z"/>
                <w:rFonts w:ascii="Arial" w:hAnsi="Arial"/>
                <w:b/>
                <w:bCs/>
                <w:sz w:val="18"/>
                <w:lang w:val="en-US" w:eastAsia="zh-CN"/>
              </w:rPr>
            </w:pPr>
            <w:ins w:id="123" w:author="Harris, Paul, Vodafone Group" w:date="2021-03-25T14:29: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7FCE44" w14:textId="77777777" w:rsidR="008D6879" w:rsidRPr="00314B08" w:rsidRDefault="008D6879" w:rsidP="00314B08">
            <w:pPr>
              <w:keepNext/>
              <w:keepLines/>
              <w:spacing w:after="0"/>
              <w:jc w:val="center"/>
              <w:rPr>
                <w:ins w:id="124" w:author="Harris, Paul, Vodafone Group" w:date="2021-03-25T14:29:00Z"/>
                <w:rFonts w:ascii="Arial" w:hAnsi="Arial"/>
                <w:b/>
                <w:bCs/>
                <w:sz w:val="18"/>
                <w:lang w:val="en-US" w:eastAsia="zh-CN"/>
              </w:rPr>
            </w:pPr>
            <w:ins w:id="125" w:author="Harris, Paul, Vodafone Group" w:date="2021-03-25T14:29: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8EEB5" w14:textId="77777777" w:rsidR="008D6879" w:rsidRPr="00314B08" w:rsidRDefault="008D6879" w:rsidP="00314B08">
            <w:pPr>
              <w:keepNext/>
              <w:keepLines/>
              <w:spacing w:after="0"/>
              <w:jc w:val="center"/>
              <w:rPr>
                <w:ins w:id="126" w:author="Harris, Paul, Vodafone Group" w:date="2021-03-25T14:29:00Z"/>
                <w:rFonts w:ascii="Arial" w:hAnsi="Arial"/>
                <w:b/>
                <w:bCs/>
                <w:sz w:val="18"/>
                <w:lang w:val="en-US" w:eastAsia="zh-CN"/>
              </w:rPr>
            </w:pPr>
            <w:ins w:id="127" w:author="Harris, Paul, Vodafone Group" w:date="2021-03-25T14:29: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8A4DBA" w14:textId="77777777" w:rsidR="008D6879" w:rsidRPr="00314B08" w:rsidRDefault="008D6879" w:rsidP="00314B08">
            <w:pPr>
              <w:keepNext/>
              <w:keepLines/>
              <w:spacing w:after="0"/>
              <w:jc w:val="center"/>
              <w:rPr>
                <w:ins w:id="128" w:author="Harris, Paul, Vodafone Group" w:date="2021-03-25T14:29:00Z"/>
                <w:rFonts w:ascii="Arial" w:hAnsi="Arial"/>
                <w:b/>
                <w:bCs/>
                <w:sz w:val="18"/>
                <w:lang w:val="en-US" w:eastAsia="zh-CN"/>
              </w:rPr>
            </w:pPr>
            <w:ins w:id="129" w:author="Harris, Paul, Vodafone Group" w:date="2021-03-25T14:29: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D4A659" w14:textId="77777777" w:rsidR="008D6879" w:rsidRPr="00314B08" w:rsidRDefault="008D6879" w:rsidP="00314B08">
            <w:pPr>
              <w:keepNext/>
              <w:keepLines/>
              <w:spacing w:after="0"/>
              <w:jc w:val="center"/>
              <w:rPr>
                <w:ins w:id="130" w:author="Harris, Paul, Vodafone Group" w:date="2021-03-25T14:29:00Z"/>
                <w:rFonts w:ascii="Arial" w:hAnsi="Arial"/>
                <w:b/>
                <w:bCs/>
                <w:sz w:val="18"/>
                <w:lang w:val="en-US" w:eastAsia="zh-CN"/>
              </w:rPr>
            </w:pPr>
            <w:ins w:id="131" w:author="Harris, Paul, Vodafone Group" w:date="2021-03-25T14:29: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FE6CA4" w14:textId="77777777" w:rsidR="008D6879" w:rsidRPr="00314B08" w:rsidRDefault="008D6879" w:rsidP="00314B08">
            <w:pPr>
              <w:keepNext/>
              <w:keepLines/>
              <w:spacing w:after="0"/>
              <w:jc w:val="center"/>
              <w:rPr>
                <w:ins w:id="132" w:author="Harris, Paul, Vodafone Group" w:date="2021-03-25T14:29:00Z"/>
                <w:rFonts w:ascii="Arial" w:hAnsi="Arial"/>
                <w:b/>
                <w:bCs/>
                <w:sz w:val="18"/>
                <w:lang w:val="en-US" w:eastAsia="zh-CN"/>
              </w:rPr>
            </w:pPr>
            <w:ins w:id="133" w:author="Harris, Paul, Vodafone Group" w:date="2021-03-25T14:29: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9A8DEB" w14:textId="77777777" w:rsidR="008D6879" w:rsidRPr="00314B08" w:rsidRDefault="008D6879" w:rsidP="00314B08">
            <w:pPr>
              <w:keepNext/>
              <w:keepLines/>
              <w:spacing w:after="0"/>
              <w:jc w:val="center"/>
              <w:rPr>
                <w:ins w:id="134" w:author="Harris, Paul, Vodafone Group" w:date="2021-03-25T14:29:00Z"/>
                <w:rFonts w:ascii="Arial" w:hAnsi="Arial"/>
                <w:b/>
                <w:bCs/>
                <w:sz w:val="18"/>
                <w:lang w:val="en-US" w:eastAsia="zh-CN"/>
              </w:rPr>
            </w:pPr>
            <w:ins w:id="135" w:author="Harris, Paul, Vodafone Group" w:date="2021-03-25T14:29: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434F02" w14:textId="77777777" w:rsidR="008D6879" w:rsidRPr="00314B08" w:rsidRDefault="008D6879" w:rsidP="00314B08">
            <w:pPr>
              <w:keepNext/>
              <w:keepLines/>
              <w:spacing w:after="0"/>
              <w:jc w:val="center"/>
              <w:rPr>
                <w:ins w:id="136" w:author="Harris, Paul, Vodafone Group" w:date="2021-03-25T14:29:00Z"/>
                <w:rFonts w:ascii="Arial" w:hAnsi="Arial"/>
                <w:b/>
                <w:bCs/>
                <w:sz w:val="18"/>
                <w:lang w:val="en-US" w:eastAsia="zh-CN"/>
              </w:rPr>
            </w:pPr>
            <w:ins w:id="137" w:author="Harris, Paul, Vodafone Group" w:date="2021-03-25T14:29: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233AC304" w14:textId="77777777" w:rsidR="008D6879" w:rsidRDefault="008D6879" w:rsidP="00314B08">
            <w:pPr>
              <w:keepNext/>
              <w:keepLines/>
              <w:spacing w:after="0"/>
              <w:jc w:val="center"/>
              <w:rPr>
                <w:ins w:id="138" w:author="Harris, Paul, Vodafone Group" w:date="2021-03-25T14:29:00Z"/>
                <w:rFonts w:ascii="Arial" w:hAnsi="Arial"/>
                <w:bCs/>
                <w:sz w:val="18"/>
                <w:lang w:val="en-US" w:eastAsia="zh-CN"/>
              </w:rPr>
            </w:pPr>
          </w:p>
        </w:tc>
      </w:tr>
      <w:tr w:rsidR="008D6879" w14:paraId="49E700D6" w14:textId="77777777" w:rsidTr="00314B08">
        <w:trPr>
          <w:trHeight w:val="149"/>
          <w:jc w:val="center"/>
          <w:ins w:id="139" w:author="Harris, Paul, Vodafone Group" w:date="2021-03-25T14:29:00Z"/>
        </w:trPr>
        <w:tc>
          <w:tcPr>
            <w:tcW w:w="1396" w:type="dxa"/>
            <w:vMerge w:val="restart"/>
            <w:tcBorders>
              <w:left w:val="single" w:sz="4" w:space="0" w:color="auto"/>
              <w:right w:val="single" w:sz="4" w:space="0" w:color="auto"/>
            </w:tcBorders>
            <w:shd w:val="clear" w:color="auto" w:fill="auto"/>
            <w:vAlign w:val="center"/>
          </w:tcPr>
          <w:p w14:paraId="710DEBA1" w14:textId="6B2E3E6B" w:rsidR="008D6879" w:rsidRDefault="008D6879" w:rsidP="00314B08">
            <w:pPr>
              <w:keepNext/>
              <w:keepLines/>
              <w:spacing w:after="0"/>
              <w:jc w:val="center"/>
              <w:rPr>
                <w:ins w:id="140" w:author="Harris, Paul, Vodafone Group" w:date="2021-03-25T14:29:00Z"/>
                <w:rFonts w:ascii="Arial" w:hAnsi="Arial"/>
                <w:bCs/>
                <w:sz w:val="18"/>
                <w:lang w:val="en-US" w:eastAsia="zh-CN"/>
              </w:rPr>
            </w:pPr>
            <w:ins w:id="141" w:author="Harris, Paul, Vodafone Group" w:date="2021-03-25T14:29:00Z">
              <w:r>
                <w:rPr>
                  <w:rFonts w:ascii="Arial" w:hAnsi="Arial"/>
                  <w:bCs/>
                  <w:sz w:val="18"/>
                  <w:lang w:eastAsia="zh-CN"/>
                </w:rPr>
                <w:t>CA</w:t>
              </w:r>
              <w:r>
                <w:rPr>
                  <w:rFonts w:ascii="Arial" w:hAnsi="Arial"/>
                  <w:bCs/>
                  <w:sz w:val="18"/>
                </w:rPr>
                <w:t>_</w:t>
              </w:r>
            </w:ins>
            <w:ins w:id="142" w:author="Harris, Paul, Vodafone Group" w:date="2021-03-25T14:34:00Z">
              <w:r w:rsidR="00677800">
                <w:rPr>
                  <w:rFonts w:ascii="Arial" w:hAnsi="Arial"/>
                  <w:bCs/>
                  <w:sz w:val="18"/>
                </w:rPr>
                <w:t>n1A-</w:t>
              </w:r>
            </w:ins>
            <w:ins w:id="143" w:author="Harris, Paul, Vodafone Group" w:date="2021-03-25T14:29:00Z">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ins>
          </w:p>
        </w:tc>
        <w:tc>
          <w:tcPr>
            <w:tcW w:w="1396" w:type="dxa"/>
            <w:vMerge w:val="restart"/>
            <w:tcBorders>
              <w:left w:val="single" w:sz="4" w:space="0" w:color="auto"/>
              <w:right w:val="single" w:sz="4" w:space="0" w:color="auto"/>
            </w:tcBorders>
            <w:shd w:val="clear" w:color="auto" w:fill="auto"/>
            <w:vAlign w:val="center"/>
          </w:tcPr>
          <w:p w14:paraId="3E157666" w14:textId="77777777" w:rsidR="008D6879" w:rsidRDefault="008D6879" w:rsidP="00314B08">
            <w:pPr>
              <w:keepNext/>
              <w:keepLines/>
              <w:spacing w:after="0"/>
              <w:jc w:val="center"/>
              <w:rPr>
                <w:ins w:id="144" w:author="Harris, Paul, Vodafone Group" w:date="2021-03-25T14:29:00Z"/>
                <w:rFonts w:ascii="Arial" w:hAnsi="Arial"/>
                <w:bCs/>
                <w:sz w:val="18"/>
                <w:lang w:val="en-US" w:eastAsia="zh-CN"/>
              </w:rPr>
            </w:pPr>
            <w:ins w:id="145" w:author="Harris, Paul, Vodafone Group" w:date="2021-03-25T14:29: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86C0B15" w14:textId="77777777" w:rsidR="008D6879" w:rsidRPr="004362B5" w:rsidRDefault="008D6879" w:rsidP="00314B08">
            <w:pPr>
              <w:keepNext/>
              <w:keepLines/>
              <w:spacing w:after="0"/>
              <w:jc w:val="center"/>
              <w:rPr>
                <w:ins w:id="146" w:author="Harris, Paul, Vodafone Group" w:date="2021-03-25T14:29:00Z"/>
                <w:rFonts w:ascii="Arial" w:hAnsi="Arial"/>
                <w:bCs/>
                <w:sz w:val="16"/>
                <w:szCs w:val="16"/>
              </w:rPr>
            </w:pPr>
            <w:ins w:id="147" w:author="Harris, Paul, Vodafone Group" w:date="2021-03-25T14:29:00Z">
              <w:r>
                <w:rPr>
                  <w:rFonts w:ascii="Arial" w:hAnsi="Arial"/>
                  <w:bCs/>
                  <w:sz w:val="16"/>
                  <w:szCs w:val="16"/>
                </w:rPr>
                <w:t>n1</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F21146" w14:textId="77777777" w:rsidR="008D6879" w:rsidRDefault="008D6879" w:rsidP="00314B08">
            <w:pPr>
              <w:keepNext/>
              <w:keepLines/>
              <w:spacing w:after="0"/>
              <w:jc w:val="center"/>
              <w:rPr>
                <w:ins w:id="148" w:author="Harris, Paul, Vodafone Group" w:date="2021-03-25T14:29:00Z"/>
                <w:rFonts w:ascii="Arial" w:hAnsi="Arial"/>
                <w:bCs/>
                <w:sz w:val="16"/>
                <w:szCs w:val="16"/>
              </w:rPr>
            </w:pPr>
            <w:ins w:id="149" w:author="Harris, Paul, Vodafone Group" w:date="2021-03-25T14:29:00Z">
              <w:r>
                <w:rPr>
                  <w:rFonts w:ascii="Arial" w:hAnsi="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D92CE" w14:textId="77777777" w:rsidR="008D6879" w:rsidRPr="00EB748A" w:rsidRDefault="008D6879" w:rsidP="00314B08">
            <w:pPr>
              <w:keepNext/>
              <w:keepLines/>
              <w:spacing w:after="0"/>
              <w:jc w:val="center"/>
              <w:rPr>
                <w:ins w:id="150" w:author="Harris, Paul, Vodafone Group" w:date="2021-03-25T14:29:00Z"/>
                <w:rFonts w:ascii="Arial" w:hAnsi="Arial"/>
                <w:bCs/>
                <w:sz w:val="16"/>
                <w:szCs w:val="16"/>
              </w:rPr>
            </w:pPr>
            <w:ins w:id="151" w:author="Harris, Paul, Vodafone Group" w:date="2021-03-25T14:29: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45C3A7" w14:textId="77777777" w:rsidR="008D6879" w:rsidRPr="00EB748A" w:rsidRDefault="008D6879" w:rsidP="00314B08">
            <w:pPr>
              <w:keepNext/>
              <w:keepLines/>
              <w:spacing w:after="0"/>
              <w:jc w:val="center"/>
              <w:rPr>
                <w:ins w:id="152" w:author="Harris, Paul, Vodafone Group" w:date="2021-03-25T14:29:00Z"/>
                <w:rFonts w:ascii="Arial" w:hAnsi="Arial"/>
                <w:bCs/>
                <w:sz w:val="16"/>
                <w:szCs w:val="16"/>
              </w:rPr>
            </w:pPr>
            <w:ins w:id="153" w:author="Harris, Paul, Vodafone Group" w:date="2021-03-25T14:29: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6F96D6" w14:textId="77777777" w:rsidR="008D6879" w:rsidRPr="00EB748A" w:rsidRDefault="008D6879" w:rsidP="00314B08">
            <w:pPr>
              <w:keepNext/>
              <w:keepLines/>
              <w:spacing w:after="0"/>
              <w:jc w:val="center"/>
              <w:rPr>
                <w:ins w:id="154" w:author="Harris, Paul, Vodafone Group" w:date="2021-03-25T14:29:00Z"/>
                <w:rFonts w:ascii="Arial" w:hAnsi="Arial"/>
                <w:bCs/>
                <w:sz w:val="16"/>
                <w:szCs w:val="16"/>
              </w:rPr>
            </w:pPr>
            <w:ins w:id="155" w:author="Harris, Paul, Vodafone Group" w:date="2021-03-25T14:29: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FA8049" w14:textId="77777777" w:rsidR="008D6879" w:rsidRPr="00EB748A" w:rsidRDefault="008D6879" w:rsidP="00314B08">
            <w:pPr>
              <w:keepNext/>
              <w:keepLines/>
              <w:spacing w:after="0"/>
              <w:jc w:val="center"/>
              <w:rPr>
                <w:ins w:id="156" w:author="Harris, Paul, Vodafone Group" w:date="2021-03-25T14:29:00Z"/>
                <w:rFonts w:ascii="Arial" w:hAnsi="Arial"/>
                <w:bCs/>
                <w:sz w:val="16"/>
                <w:szCs w:val="16"/>
              </w:rPr>
            </w:pPr>
            <w:ins w:id="157" w:author="Harris, Paul, Vodafone Group" w:date="2021-03-25T14:29: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18439D" w14:textId="77777777" w:rsidR="008D6879" w:rsidRPr="00EB748A" w:rsidRDefault="008D6879" w:rsidP="00314B08">
            <w:pPr>
              <w:keepNext/>
              <w:keepLines/>
              <w:spacing w:after="0"/>
              <w:jc w:val="center"/>
              <w:rPr>
                <w:ins w:id="158" w:author="Harris, Paul, Vodafone Group" w:date="2021-03-25T14:29:00Z"/>
                <w:rFonts w:ascii="Arial" w:hAnsi="Arial"/>
                <w:bCs/>
                <w:sz w:val="16"/>
                <w:szCs w:val="16"/>
              </w:rPr>
            </w:pPr>
            <w:ins w:id="159" w:author="Harris, Paul, Vodafone Group" w:date="2021-03-25T14:29: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E6C8BB" w14:textId="77777777" w:rsidR="008D6879" w:rsidRPr="00EB748A" w:rsidRDefault="008D6879" w:rsidP="00314B08">
            <w:pPr>
              <w:keepNext/>
              <w:keepLines/>
              <w:spacing w:after="0"/>
              <w:jc w:val="center"/>
              <w:rPr>
                <w:ins w:id="160" w:author="Harris, Paul, Vodafone Group" w:date="2021-03-25T14:29:00Z"/>
                <w:rFonts w:ascii="Arial" w:hAnsi="Arial"/>
                <w:bCs/>
                <w:sz w:val="16"/>
                <w:szCs w:val="16"/>
              </w:rPr>
            </w:pPr>
            <w:ins w:id="161" w:author="Harris, Paul, Vodafone Group" w:date="2021-03-25T14:29: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AFA0F3" w14:textId="77777777" w:rsidR="008D6879" w:rsidRPr="00EB748A" w:rsidRDefault="008D6879" w:rsidP="00314B08">
            <w:pPr>
              <w:keepNext/>
              <w:keepLines/>
              <w:spacing w:after="0"/>
              <w:jc w:val="center"/>
              <w:rPr>
                <w:ins w:id="162" w:author="Harris, Paul, Vodafone Group" w:date="2021-03-25T14:29:00Z"/>
                <w:rFonts w:ascii="Arial" w:hAnsi="Arial"/>
                <w:bCs/>
                <w:sz w:val="16"/>
                <w:szCs w:val="16"/>
              </w:rPr>
            </w:pPr>
            <w:ins w:id="163" w:author="Harris, Paul, Vodafone Group" w:date="2021-03-25T14:29: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E5D39" w14:textId="77777777" w:rsidR="008D6879" w:rsidRPr="00EB748A" w:rsidRDefault="008D6879" w:rsidP="00314B08">
            <w:pPr>
              <w:keepNext/>
              <w:keepLines/>
              <w:spacing w:after="0"/>
              <w:jc w:val="center"/>
              <w:rPr>
                <w:ins w:id="164"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0B3078" w14:textId="77777777" w:rsidR="008D6879" w:rsidRPr="00EB748A" w:rsidRDefault="008D6879" w:rsidP="00314B08">
            <w:pPr>
              <w:keepNext/>
              <w:keepLines/>
              <w:spacing w:after="0"/>
              <w:jc w:val="center"/>
              <w:rPr>
                <w:ins w:id="16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4F407D" w14:textId="77777777" w:rsidR="008D6879" w:rsidRPr="00EB748A" w:rsidRDefault="008D6879" w:rsidP="00314B08">
            <w:pPr>
              <w:keepNext/>
              <w:keepLines/>
              <w:spacing w:after="0"/>
              <w:jc w:val="center"/>
              <w:rPr>
                <w:ins w:id="16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69CD87" w14:textId="77777777" w:rsidR="008D6879" w:rsidRPr="00EB748A" w:rsidRDefault="008D6879" w:rsidP="00314B08">
            <w:pPr>
              <w:keepNext/>
              <w:keepLines/>
              <w:spacing w:after="0"/>
              <w:jc w:val="center"/>
              <w:rPr>
                <w:ins w:id="167"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0FEB73E" w14:textId="77777777" w:rsidR="008D6879" w:rsidRPr="00EB748A" w:rsidRDefault="008D6879" w:rsidP="00314B08">
            <w:pPr>
              <w:keepNext/>
              <w:keepLines/>
              <w:spacing w:after="0"/>
              <w:jc w:val="center"/>
              <w:rPr>
                <w:ins w:id="168" w:author="Harris, Paul, Vodafone Group" w:date="2021-03-25T14:2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6C8A176" w14:textId="77777777" w:rsidR="008D6879" w:rsidRDefault="008D6879" w:rsidP="00314B08">
            <w:pPr>
              <w:keepNext/>
              <w:keepLines/>
              <w:spacing w:after="0"/>
              <w:jc w:val="center"/>
              <w:rPr>
                <w:ins w:id="169" w:author="Harris, Paul, Vodafone Group" w:date="2021-03-25T14:29:00Z"/>
                <w:rFonts w:ascii="Arial" w:hAnsi="Arial"/>
                <w:bCs/>
                <w:sz w:val="18"/>
                <w:lang w:val="en-US" w:eastAsia="zh-CN"/>
              </w:rPr>
            </w:pPr>
            <w:ins w:id="170" w:author="Harris, Paul, Vodafone Group" w:date="2021-03-25T14:29:00Z">
              <w:r>
                <w:rPr>
                  <w:rFonts w:ascii="Arial" w:hAnsi="Arial"/>
                  <w:bCs/>
                  <w:sz w:val="18"/>
                  <w:lang w:val="en-US" w:eastAsia="zh-CN"/>
                </w:rPr>
                <w:t>0</w:t>
              </w:r>
            </w:ins>
          </w:p>
        </w:tc>
      </w:tr>
      <w:tr w:rsidR="008D6879" w14:paraId="3C40CD88" w14:textId="77777777" w:rsidTr="00314B08">
        <w:trPr>
          <w:trHeight w:val="129"/>
          <w:jc w:val="center"/>
          <w:ins w:id="171"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3E17EAD5" w14:textId="77777777" w:rsidR="008D6879" w:rsidRDefault="008D6879" w:rsidP="00314B08">
            <w:pPr>
              <w:keepNext/>
              <w:keepLines/>
              <w:spacing w:after="0"/>
              <w:jc w:val="center"/>
              <w:rPr>
                <w:ins w:id="172"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698C618" w14:textId="77777777" w:rsidR="008D6879" w:rsidRDefault="008D6879" w:rsidP="00314B08">
            <w:pPr>
              <w:keepNext/>
              <w:keepLines/>
              <w:spacing w:after="0"/>
              <w:jc w:val="center"/>
              <w:rPr>
                <w:ins w:id="173"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DF462F5" w14:textId="77777777" w:rsidR="008D6879" w:rsidRPr="004362B5" w:rsidRDefault="008D6879" w:rsidP="00314B08">
            <w:pPr>
              <w:keepNext/>
              <w:keepLines/>
              <w:spacing w:after="0"/>
              <w:jc w:val="center"/>
              <w:rPr>
                <w:ins w:id="174" w:author="Harris, Paul, Vodafone Group" w:date="2021-03-25T14:29:00Z"/>
                <w:rFonts w:ascii="Arial" w:hAnsi="Arial"/>
                <w:bCs/>
                <w:sz w:val="16"/>
                <w:szCs w:val="16"/>
              </w:rPr>
            </w:pPr>
            <w:ins w:id="175" w:author="Harris, Paul, Vodafone Group" w:date="2021-03-25T14:29:00Z">
              <w:r>
                <w:rPr>
                  <w:rFonts w:ascii="Arial" w:hAnsi="Arial"/>
                  <w:bCs/>
                  <w:sz w:val="16"/>
                  <w:szCs w:val="16"/>
                </w:rPr>
                <w:t>n3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851B7C" w14:textId="77777777" w:rsidR="008D6879" w:rsidRDefault="008D6879" w:rsidP="00314B08">
            <w:pPr>
              <w:keepNext/>
              <w:keepLines/>
              <w:spacing w:after="0"/>
              <w:jc w:val="center"/>
              <w:rPr>
                <w:ins w:id="176" w:author="Harris, Paul, Vodafone Group" w:date="2021-03-25T14:29:00Z"/>
                <w:rFonts w:ascii="Arial" w:hAnsi="Arial"/>
                <w:bCs/>
                <w:sz w:val="16"/>
                <w:szCs w:val="16"/>
              </w:rPr>
            </w:pPr>
            <w:ins w:id="177" w:author="Harris, Paul, Vodafone Group" w:date="2021-03-25T14:29: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C2CA7" w14:textId="77777777" w:rsidR="008D6879" w:rsidRPr="00EB748A" w:rsidRDefault="008D6879" w:rsidP="00314B08">
            <w:pPr>
              <w:keepNext/>
              <w:keepLines/>
              <w:spacing w:after="0"/>
              <w:jc w:val="center"/>
              <w:rPr>
                <w:ins w:id="178" w:author="Harris, Paul, Vodafone Group" w:date="2021-03-25T14:29:00Z"/>
                <w:rFonts w:ascii="Arial" w:hAnsi="Arial"/>
                <w:bCs/>
                <w:sz w:val="16"/>
                <w:szCs w:val="16"/>
              </w:rPr>
            </w:pPr>
            <w:ins w:id="179" w:author="Harris, Paul, Vodafone Group" w:date="2021-03-25T14:29: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C9DCE3" w14:textId="77777777" w:rsidR="008D6879" w:rsidRPr="00EB748A" w:rsidRDefault="008D6879" w:rsidP="00314B08">
            <w:pPr>
              <w:keepNext/>
              <w:keepLines/>
              <w:spacing w:after="0"/>
              <w:jc w:val="center"/>
              <w:rPr>
                <w:ins w:id="180" w:author="Harris, Paul, Vodafone Group" w:date="2021-03-25T14:29:00Z"/>
                <w:rFonts w:ascii="Arial" w:hAnsi="Arial"/>
                <w:bCs/>
                <w:sz w:val="16"/>
                <w:szCs w:val="16"/>
              </w:rPr>
            </w:pPr>
            <w:ins w:id="181" w:author="Harris, Paul, Vodafone Group" w:date="2021-03-25T14:29: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2B9840" w14:textId="77777777" w:rsidR="008D6879" w:rsidRPr="00EB748A" w:rsidRDefault="008D6879" w:rsidP="00314B08">
            <w:pPr>
              <w:keepNext/>
              <w:keepLines/>
              <w:spacing w:after="0"/>
              <w:jc w:val="center"/>
              <w:rPr>
                <w:ins w:id="182" w:author="Harris, Paul, Vodafone Group" w:date="2021-03-25T14:29:00Z"/>
                <w:rFonts w:ascii="Arial" w:hAnsi="Arial"/>
                <w:bCs/>
                <w:sz w:val="16"/>
                <w:szCs w:val="16"/>
              </w:rPr>
            </w:pPr>
            <w:ins w:id="183" w:author="Harris, Paul, Vodafone Group" w:date="2021-03-25T14:29: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CBA67" w14:textId="77777777" w:rsidR="008D6879" w:rsidRPr="00EB748A" w:rsidRDefault="008D6879" w:rsidP="00314B08">
            <w:pPr>
              <w:keepNext/>
              <w:keepLines/>
              <w:spacing w:after="0"/>
              <w:jc w:val="center"/>
              <w:rPr>
                <w:ins w:id="184" w:author="Harris, Paul, Vodafone Group" w:date="2021-03-25T14:29:00Z"/>
                <w:rFonts w:ascii="Arial" w:hAnsi="Arial"/>
                <w:bCs/>
                <w:sz w:val="16"/>
                <w:szCs w:val="16"/>
              </w:rPr>
            </w:pPr>
            <w:ins w:id="185" w:author="Harris, Paul, Vodafone Group" w:date="2021-03-25T14:29: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07AB4E" w14:textId="77777777" w:rsidR="008D6879" w:rsidRPr="00EB748A" w:rsidRDefault="008D6879" w:rsidP="00314B08">
            <w:pPr>
              <w:keepNext/>
              <w:keepLines/>
              <w:spacing w:after="0"/>
              <w:jc w:val="center"/>
              <w:rPr>
                <w:ins w:id="186" w:author="Harris, Paul, Vodafone Group" w:date="2021-03-25T14:29:00Z"/>
                <w:rFonts w:ascii="Arial" w:hAnsi="Arial"/>
                <w:bCs/>
                <w:sz w:val="16"/>
                <w:szCs w:val="16"/>
              </w:rPr>
            </w:pPr>
            <w:ins w:id="187" w:author="Harris, Paul, Vodafone Group" w:date="2021-03-25T14:29: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43976B" w14:textId="77777777" w:rsidR="008D6879" w:rsidRPr="00EB748A" w:rsidRDefault="008D6879" w:rsidP="00314B08">
            <w:pPr>
              <w:keepNext/>
              <w:keepLines/>
              <w:spacing w:after="0"/>
              <w:jc w:val="center"/>
              <w:rPr>
                <w:ins w:id="188" w:author="Harris, Paul, Vodafone Group" w:date="2021-03-25T14:29:00Z"/>
                <w:rFonts w:ascii="Arial" w:hAnsi="Arial"/>
                <w:bCs/>
                <w:sz w:val="16"/>
                <w:szCs w:val="16"/>
              </w:rPr>
            </w:pPr>
            <w:ins w:id="189" w:author="Harris, Paul, Vodafone Group" w:date="2021-03-25T14:29: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14B3AC" w14:textId="77777777" w:rsidR="008D6879" w:rsidRPr="00EB748A" w:rsidRDefault="008D6879" w:rsidP="00314B08">
            <w:pPr>
              <w:keepNext/>
              <w:keepLines/>
              <w:spacing w:after="0"/>
              <w:jc w:val="center"/>
              <w:rPr>
                <w:ins w:id="190"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3D921E" w14:textId="77777777" w:rsidR="008D6879" w:rsidRPr="00EB748A" w:rsidRDefault="008D6879" w:rsidP="00314B08">
            <w:pPr>
              <w:keepNext/>
              <w:keepLines/>
              <w:spacing w:after="0"/>
              <w:jc w:val="center"/>
              <w:rPr>
                <w:ins w:id="191"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1B716D" w14:textId="77777777" w:rsidR="008D6879" w:rsidRPr="00EB748A" w:rsidRDefault="008D6879" w:rsidP="00314B08">
            <w:pPr>
              <w:keepNext/>
              <w:keepLines/>
              <w:spacing w:after="0"/>
              <w:jc w:val="center"/>
              <w:rPr>
                <w:ins w:id="192"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DB24FB" w14:textId="77777777" w:rsidR="008D6879" w:rsidRPr="00EB748A" w:rsidRDefault="008D6879" w:rsidP="00314B08">
            <w:pPr>
              <w:keepNext/>
              <w:keepLines/>
              <w:spacing w:after="0"/>
              <w:jc w:val="center"/>
              <w:rPr>
                <w:ins w:id="19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26AED7" w14:textId="77777777" w:rsidR="008D6879" w:rsidRPr="00EB748A" w:rsidRDefault="008D6879" w:rsidP="00314B08">
            <w:pPr>
              <w:keepNext/>
              <w:keepLines/>
              <w:spacing w:after="0"/>
              <w:jc w:val="center"/>
              <w:rPr>
                <w:ins w:id="194"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B0E391C" w14:textId="77777777" w:rsidR="008D6879" w:rsidRPr="00EB748A" w:rsidRDefault="008D6879" w:rsidP="00314B08">
            <w:pPr>
              <w:keepNext/>
              <w:keepLines/>
              <w:spacing w:after="0"/>
              <w:jc w:val="center"/>
              <w:rPr>
                <w:ins w:id="195" w:author="Harris, Paul, Vodafone Group" w:date="2021-03-25T14:2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BB1BA32" w14:textId="77777777" w:rsidR="008D6879" w:rsidRDefault="008D6879" w:rsidP="00314B08">
            <w:pPr>
              <w:keepNext/>
              <w:keepLines/>
              <w:spacing w:after="0"/>
              <w:jc w:val="center"/>
              <w:rPr>
                <w:ins w:id="196" w:author="Harris, Paul, Vodafone Group" w:date="2021-03-25T14:29:00Z"/>
                <w:rFonts w:ascii="Arial" w:hAnsi="Arial"/>
                <w:bCs/>
                <w:sz w:val="18"/>
                <w:lang w:val="en-US" w:eastAsia="zh-CN"/>
              </w:rPr>
            </w:pPr>
          </w:p>
        </w:tc>
      </w:tr>
      <w:tr w:rsidR="008D6879" w14:paraId="13CB1E3C" w14:textId="77777777" w:rsidTr="00314B08">
        <w:trPr>
          <w:trHeight w:val="149"/>
          <w:jc w:val="center"/>
          <w:ins w:id="197"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1D19AB2E" w14:textId="77777777" w:rsidR="008D6879" w:rsidRDefault="008D6879" w:rsidP="00314B08">
            <w:pPr>
              <w:keepNext/>
              <w:keepLines/>
              <w:spacing w:after="0"/>
              <w:jc w:val="center"/>
              <w:rPr>
                <w:ins w:id="198"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CC8D634" w14:textId="77777777" w:rsidR="008D6879" w:rsidRDefault="008D6879" w:rsidP="00314B08">
            <w:pPr>
              <w:keepNext/>
              <w:keepLines/>
              <w:spacing w:after="0"/>
              <w:jc w:val="center"/>
              <w:rPr>
                <w:ins w:id="199"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FCE8892" w14:textId="77777777" w:rsidR="008D6879" w:rsidRDefault="008D6879" w:rsidP="00314B08">
            <w:pPr>
              <w:keepNext/>
              <w:keepLines/>
              <w:spacing w:after="0"/>
              <w:jc w:val="center"/>
              <w:rPr>
                <w:ins w:id="200" w:author="Harris, Paul, Vodafone Group" w:date="2021-03-25T14:29:00Z"/>
                <w:rFonts w:ascii="Arial" w:hAnsi="Arial"/>
                <w:bCs/>
                <w:sz w:val="16"/>
                <w:szCs w:val="16"/>
              </w:rPr>
            </w:pPr>
            <w:ins w:id="201" w:author="Harris, Paul, Vodafone Group" w:date="2021-03-25T14:29: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5A104B" w14:textId="77777777" w:rsidR="008D6879" w:rsidRDefault="008D6879" w:rsidP="00314B08">
            <w:pPr>
              <w:keepNext/>
              <w:keepLines/>
              <w:spacing w:after="0"/>
              <w:jc w:val="center"/>
              <w:rPr>
                <w:ins w:id="202" w:author="Harris, Paul, Vodafone Group" w:date="2021-03-25T14:29:00Z"/>
                <w:rFonts w:ascii="Arial" w:hAnsi="Arial"/>
                <w:bCs/>
                <w:sz w:val="18"/>
                <w:lang w:eastAsia="ja-JP"/>
              </w:rPr>
            </w:pPr>
            <w:ins w:id="203" w:author="Harris, Paul, Vodafone Group" w:date="2021-03-25T14:29: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30037C" w14:textId="77777777" w:rsidR="008D6879" w:rsidRDefault="008D6879" w:rsidP="00314B08">
            <w:pPr>
              <w:keepNext/>
              <w:keepLines/>
              <w:spacing w:after="0"/>
              <w:jc w:val="center"/>
              <w:rPr>
                <w:ins w:id="204" w:author="Harris, Paul, Vodafone Group" w:date="2021-03-25T14:29:00Z"/>
                <w:rFonts w:ascii="Arial" w:hAnsi="Arial"/>
                <w:bCs/>
                <w:sz w:val="18"/>
                <w:lang w:val="en-US" w:eastAsia="zh-CN"/>
              </w:rPr>
            </w:pPr>
            <w:ins w:id="205" w:author="Harris, Paul, Vodafone Group" w:date="2021-03-25T14:29: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0277CC" w14:textId="77777777" w:rsidR="008D6879" w:rsidRDefault="008D6879" w:rsidP="00314B08">
            <w:pPr>
              <w:keepNext/>
              <w:keepLines/>
              <w:spacing w:after="0"/>
              <w:jc w:val="center"/>
              <w:rPr>
                <w:ins w:id="206" w:author="Harris, Paul, Vodafone Group" w:date="2021-03-25T14:29:00Z"/>
                <w:rFonts w:ascii="Arial" w:hAnsi="Arial"/>
                <w:bCs/>
                <w:sz w:val="18"/>
                <w:lang w:val="en-US" w:eastAsia="zh-CN"/>
              </w:rPr>
            </w:pPr>
            <w:ins w:id="207" w:author="Harris, Paul, Vodafone Group" w:date="2021-03-25T14:29: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ABF74" w14:textId="77777777" w:rsidR="008D6879" w:rsidRDefault="008D6879" w:rsidP="00314B08">
            <w:pPr>
              <w:keepNext/>
              <w:keepLines/>
              <w:spacing w:after="0"/>
              <w:jc w:val="center"/>
              <w:rPr>
                <w:ins w:id="208" w:author="Harris, Paul, Vodafone Group" w:date="2021-03-25T14:29:00Z"/>
                <w:rFonts w:ascii="Arial" w:hAnsi="Arial"/>
                <w:bCs/>
                <w:sz w:val="18"/>
                <w:lang w:val="en-US" w:eastAsia="zh-CN"/>
              </w:rPr>
            </w:pPr>
            <w:ins w:id="209" w:author="Harris, Paul, Vodafone Group" w:date="2021-03-25T14:29: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F7FCF" w14:textId="77777777" w:rsidR="008D6879" w:rsidRPr="00EB748A" w:rsidRDefault="008D6879" w:rsidP="00314B08">
            <w:pPr>
              <w:keepNext/>
              <w:keepLines/>
              <w:spacing w:after="0"/>
              <w:jc w:val="center"/>
              <w:rPr>
                <w:ins w:id="210"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E70AA8" w14:textId="77777777" w:rsidR="008D6879" w:rsidRPr="00EB748A" w:rsidRDefault="008D6879" w:rsidP="00314B08">
            <w:pPr>
              <w:keepNext/>
              <w:keepLines/>
              <w:spacing w:after="0"/>
              <w:jc w:val="center"/>
              <w:rPr>
                <w:ins w:id="211"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909C6F" w14:textId="77777777" w:rsidR="008D6879" w:rsidRPr="00EB748A" w:rsidRDefault="008D6879" w:rsidP="00314B08">
            <w:pPr>
              <w:keepNext/>
              <w:keepLines/>
              <w:spacing w:after="0"/>
              <w:jc w:val="center"/>
              <w:rPr>
                <w:ins w:id="212"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CE1A27" w14:textId="77777777" w:rsidR="008D6879" w:rsidRPr="00EB748A" w:rsidRDefault="008D6879" w:rsidP="00314B08">
            <w:pPr>
              <w:keepNext/>
              <w:keepLines/>
              <w:spacing w:after="0"/>
              <w:jc w:val="center"/>
              <w:rPr>
                <w:ins w:id="21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CE1D1E" w14:textId="77777777" w:rsidR="008D6879" w:rsidRPr="00EB748A" w:rsidRDefault="008D6879" w:rsidP="00314B08">
            <w:pPr>
              <w:keepNext/>
              <w:keepLines/>
              <w:spacing w:after="0"/>
              <w:jc w:val="center"/>
              <w:rPr>
                <w:ins w:id="214"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3FBE4C" w14:textId="77777777" w:rsidR="008D6879" w:rsidRPr="00EB748A" w:rsidRDefault="008D6879" w:rsidP="00314B08">
            <w:pPr>
              <w:keepNext/>
              <w:keepLines/>
              <w:spacing w:after="0"/>
              <w:jc w:val="center"/>
              <w:rPr>
                <w:ins w:id="21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743E81" w14:textId="77777777" w:rsidR="008D6879" w:rsidRPr="00EB748A" w:rsidRDefault="008D6879" w:rsidP="00314B08">
            <w:pPr>
              <w:keepNext/>
              <w:keepLines/>
              <w:spacing w:after="0"/>
              <w:jc w:val="center"/>
              <w:rPr>
                <w:ins w:id="21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EACFC" w14:textId="77777777" w:rsidR="008D6879" w:rsidRPr="00EB748A" w:rsidRDefault="008D6879" w:rsidP="00314B08">
            <w:pPr>
              <w:keepNext/>
              <w:keepLines/>
              <w:spacing w:after="0"/>
              <w:jc w:val="center"/>
              <w:rPr>
                <w:ins w:id="217"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58F1C63" w14:textId="77777777" w:rsidR="008D6879" w:rsidRPr="00EB748A" w:rsidRDefault="008D6879" w:rsidP="00314B08">
            <w:pPr>
              <w:keepNext/>
              <w:keepLines/>
              <w:spacing w:after="0"/>
              <w:jc w:val="center"/>
              <w:rPr>
                <w:ins w:id="218" w:author="Harris, Paul, Vodafone Group" w:date="2021-03-25T14:2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E40B776" w14:textId="77777777" w:rsidR="008D6879" w:rsidRDefault="008D6879" w:rsidP="00314B08">
            <w:pPr>
              <w:keepNext/>
              <w:keepLines/>
              <w:spacing w:after="0"/>
              <w:jc w:val="center"/>
              <w:rPr>
                <w:ins w:id="219" w:author="Harris, Paul, Vodafone Group" w:date="2021-03-25T14:29:00Z"/>
                <w:rFonts w:ascii="Arial" w:hAnsi="Arial"/>
                <w:bCs/>
                <w:sz w:val="18"/>
                <w:lang w:val="en-US" w:eastAsia="zh-CN"/>
              </w:rPr>
            </w:pPr>
          </w:p>
        </w:tc>
      </w:tr>
    </w:tbl>
    <w:p w14:paraId="72539AB7" w14:textId="77777777" w:rsidR="008D6879" w:rsidRPr="00771102" w:rsidRDefault="008D6879" w:rsidP="008D6879">
      <w:pPr>
        <w:pStyle w:val="TH"/>
        <w:rPr>
          <w:ins w:id="220" w:author="Harris, Paul, Vodafone Group" w:date="2021-03-25T14:29:00Z"/>
          <w:rFonts w:eastAsia="DengXian"/>
          <w:lang w:eastAsia="zh-CN"/>
        </w:rPr>
      </w:pPr>
    </w:p>
    <w:p w14:paraId="0C636428" w14:textId="77777777" w:rsidR="008D6879" w:rsidRDefault="008D6879" w:rsidP="008D6879">
      <w:pPr>
        <w:pStyle w:val="Heading3"/>
        <w:rPr>
          <w:ins w:id="221" w:author="Harris, Paul, Vodafone Group" w:date="2021-03-25T14:29:00Z"/>
        </w:rPr>
      </w:pPr>
      <w:ins w:id="222" w:author="Harris, Paul, Vodafone Group" w:date="2021-03-25T14:29:00Z">
        <w:r>
          <w:rPr>
            <w:rFonts w:hint="eastAsia"/>
          </w:rPr>
          <w:t>6.</w:t>
        </w:r>
        <w:r>
          <w:rPr>
            <w:lang w:eastAsia="zh-CN"/>
          </w:rPr>
          <w:t>X</w:t>
        </w:r>
        <w:r>
          <w:rPr>
            <w:rFonts w:hint="eastAsia"/>
          </w:rPr>
          <w:t>.3</w:t>
        </w:r>
        <w:r>
          <w:tab/>
        </w:r>
        <w:r>
          <w:rPr>
            <w:rFonts w:hint="eastAsia"/>
          </w:rPr>
          <w:t>UE co-existence studies</w:t>
        </w:r>
      </w:ins>
    </w:p>
    <w:p w14:paraId="5C0607CE" w14:textId="77777777" w:rsidR="008D6879" w:rsidRPr="004E4B36" w:rsidRDefault="008D6879" w:rsidP="008D6879">
      <w:pPr>
        <w:spacing w:beforeLines="100" w:before="240"/>
        <w:rPr>
          <w:ins w:id="223" w:author="Harris, Paul, Vodafone Group" w:date="2021-03-25T14:29:00Z"/>
          <w:rFonts w:ascii="Arial" w:hAnsi="Arial" w:cs="Arial"/>
          <w:sz w:val="24"/>
          <w:szCs w:val="24"/>
          <w:lang w:eastAsia="zh-CN"/>
        </w:rPr>
      </w:pPr>
      <w:ins w:id="224" w:author="Harris, Paul, Vodafone Group" w:date="2021-03-25T14:29:00Z">
        <w:r w:rsidRPr="0048098A">
          <w:rPr>
            <w:lang w:eastAsia="ja-JP"/>
          </w:rPr>
          <w:t>Co-existence studies of</w:t>
        </w:r>
        <w:r>
          <w:rPr>
            <w:rFonts w:hint="eastAsia"/>
            <w:lang w:eastAsia="zh-CN"/>
          </w:rPr>
          <w:t xml:space="preserve"> CA_n</w:t>
        </w:r>
        <w:r>
          <w:rPr>
            <w:lang w:eastAsia="zh-CN"/>
          </w:rPr>
          <w:t>1</w:t>
        </w:r>
        <w:r>
          <w:rPr>
            <w:rFonts w:hint="eastAsia"/>
            <w:lang w:eastAsia="zh-CN"/>
          </w:rPr>
          <w:t>-n</w:t>
        </w:r>
        <w:r>
          <w:rPr>
            <w:lang w:eastAsia="zh-CN"/>
          </w:rPr>
          <w:t>3</w:t>
        </w:r>
        <w:r>
          <w:rPr>
            <w:rFonts w:hint="eastAsia"/>
            <w:lang w:eastAsia="zh-CN"/>
          </w:rPr>
          <w:t>-n</w:t>
        </w:r>
        <w:r>
          <w:rPr>
            <w:lang w:eastAsia="zh-CN"/>
          </w:rPr>
          <w:t>20</w:t>
        </w:r>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6E66494B" w14:textId="77777777" w:rsidR="008D6879" w:rsidRPr="009B4EB8" w:rsidRDefault="008D6879" w:rsidP="008D6879">
      <w:pPr>
        <w:pStyle w:val="Heading3"/>
        <w:rPr>
          <w:ins w:id="225" w:author="Harris, Paul, Vodafone Group" w:date="2021-03-25T14:29:00Z"/>
        </w:rPr>
      </w:pPr>
      <w:ins w:id="226" w:author="Harris, Paul, Vodafone Group" w:date="2021-03-25T14:29:00Z">
        <w:r w:rsidRPr="009B4EB8">
          <w:rPr>
            <w:rFonts w:hint="eastAsia"/>
          </w:rPr>
          <w:lastRenderedPageBreak/>
          <w:t>6.</w:t>
        </w:r>
        <w:r>
          <w:rPr>
            <w:lang w:eastAsia="zh-CN"/>
          </w:rPr>
          <w:t>X</w:t>
        </w:r>
        <w:r w:rsidRPr="009B4EB8">
          <w:rPr>
            <w:rFonts w:hint="eastAsia"/>
          </w:rPr>
          <w:t>.4</w:t>
        </w:r>
        <w:r w:rsidRPr="009B4EB8">
          <w:rPr>
            <w:rFonts w:hint="eastAsia"/>
          </w:rPr>
          <w:tab/>
        </w:r>
        <w:r w:rsidRPr="009B4EB8">
          <w:t>∆TIB and ∆RIB values</w:t>
        </w:r>
      </w:ins>
    </w:p>
    <w:p w14:paraId="6516ABD1" w14:textId="77777777" w:rsidR="008D6879" w:rsidRDefault="008D6879" w:rsidP="008D6879">
      <w:pPr>
        <w:rPr>
          <w:ins w:id="227" w:author="Harris, Paul, Vodafone Group" w:date="2021-03-25T14:29:00Z"/>
          <w:color w:val="000000"/>
          <w:lang w:eastAsia="zh-CN"/>
        </w:rPr>
      </w:pPr>
      <w:ins w:id="228" w:author="Harris, Paul, Vodafone Group" w:date="2021-03-25T14:29: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1, </w:t>
        </w:r>
        <w:r>
          <w:rPr>
            <w:rFonts w:hint="eastAsia"/>
            <w:color w:val="000000"/>
            <w:lang w:eastAsia="zh-CN"/>
          </w:rPr>
          <w:t>n</w:t>
        </w:r>
        <w:r>
          <w:rPr>
            <w:color w:val="000000"/>
            <w:lang w:eastAsia="zh-CN"/>
          </w:rPr>
          <w:t xml:space="preserve">3 </w:t>
        </w:r>
        <w:r>
          <w:rPr>
            <w:color w:val="000000"/>
          </w:rPr>
          <w:t xml:space="preserve">and </w:t>
        </w:r>
        <w:r>
          <w:rPr>
            <w:rFonts w:hint="eastAsia"/>
            <w:color w:val="000000"/>
            <w:lang w:eastAsia="zh-CN"/>
          </w:rPr>
          <w:t>n</w:t>
        </w:r>
        <w:r>
          <w:rPr>
            <w:color w:val="000000"/>
            <w:lang w:eastAsia="zh-CN"/>
          </w:rPr>
          <w:t xml:space="preserve">20, </w:t>
        </w:r>
        <w:r>
          <w:rPr>
            <w:lang w:eastAsia="zh-CN"/>
          </w:rPr>
          <w:t>t</w:t>
        </w:r>
        <w:r>
          <w:rPr>
            <w:rFonts w:hint="eastAsia"/>
            <w:lang w:eastAsia="zh-CN"/>
          </w:rPr>
          <w:t xml:space="preserve">he </w:t>
        </w:r>
        <w:r>
          <w:sym w:font="Symbol" w:char="F044"/>
        </w:r>
        <w:proofErr w:type="gramStart"/>
        <w:r>
          <w:t>T</w:t>
        </w:r>
        <w:r>
          <w:rPr>
            <w:vertAlign w:val="subscript"/>
          </w:rPr>
          <w:t>IB,c</w:t>
        </w:r>
        <w:proofErr w:type="gramEnd"/>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LTE CA_</w:t>
        </w:r>
        <w:r>
          <w:rPr>
            <w:lang w:eastAsia="zh-CN"/>
          </w:rPr>
          <w:t>1</w:t>
        </w:r>
        <w:r>
          <w:rPr>
            <w:rFonts w:hint="eastAsia"/>
            <w:lang w:eastAsia="zh-CN"/>
          </w:rPr>
          <w:t>-</w:t>
        </w:r>
        <w:r>
          <w:rPr>
            <w:lang w:eastAsia="zh-CN"/>
          </w:rPr>
          <w:t>3</w:t>
        </w:r>
        <w:r>
          <w:rPr>
            <w:rFonts w:hint="eastAsia"/>
            <w:lang w:eastAsia="zh-CN"/>
          </w:rPr>
          <w:t>-</w:t>
        </w:r>
        <w:r>
          <w:rPr>
            <w:lang w:eastAsia="zh-CN"/>
          </w:rPr>
          <w:t>20</w:t>
        </w:r>
        <w:r>
          <w:rPr>
            <w:rFonts w:hint="eastAsia"/>
            <w:lang w:eastAsia="zh-CN"/>
          </w:rPr>
          <w:t xml:space="preserve"> are used as below</w:t>
        </w:r>
        <w:r>
          <w:t>.</w:t>
        </w:r>
      </w:ins>
    </w:p>
    <w:p w14:paraId="31CA6E95" w14:textId="77777777" w:rsidR="008D6879" w:rsidRDefault="008D6879" w:rsidP="008D6879">
      <w:pPr>
        <w:pStyle w:val="TH"/>
        <w:rPr>
          <w:ins w:id="229" w:author="Harris, Paul, Vodafone Group" w:date="2021-03-25T14:29:00Z"/>
          <w:color w:val="000000"/>
        </w:rPr>
      </w:pPr>
      <w:ins w:id="230"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6879" w14:paraId="25625718" w14:textId="77777777" w:rsidTr="00314B08">
        <w:trPr>
          <w:tblHeader/>
          <w:jc w:val="center"/>
          <w:ins w:id="231"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3E01150F" w14:textId="77777777" w:rsidR="008D6879" w:rsidRDefault="008D6879" w:rsidP="00314B08">
            <w:pPr>
              <w:keepNext/>
              <w:keepLines/>
              <w:jc w:val="center"/>
              <w:rPr>
                <w:ins w:id="232" w:author="Harris, Paul, Vodafone Group" w:date="2021-03-25T14:29:00Z"/>
                <w:rFonts w:ascii="Arial" w:hAnsi="Arial"/>
                <w:b/>
                <w:color w:val="000000"/>
                <w:sz w:val="18"/>
              </w:rPr>
            </w:pPr>
            <w:ins w:id="233" w:author="Harris, Paul, Vodafone Group" w:date="2021-03-25T14:29: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91AC80" w14:textId="77777777" w:rsidR="008D6879" w:rsidRDefault="008D6879" w:rsidP="00314B08">
            <w:pPr>
              <w:keepNext/>
              <w:keepLines/>
              <w:jc w:val="center"/>
              <w:rPr>
                <w:ins w:id="234" w:author="Harris, Paul, Vodafone Group" w:date="2021-03-25T14:29:00Z"/>
                <w:rFonts w:ascii="Arial" w:hAnsi="Arial"/>
                <w:b/>
                <w:color w:val="000000"/>
                <w:sz w:val="18"/>
              </w:rPr>
            </w:pPr>
            <w:ins w:id="235"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93925A" w14:textId="77777777" w:rsidR="008D6879" w:rsidRDefault="008D6879" w:rsidP="00314B08">
            <w:pPr>
              <w:keepNext/>
              <w:keepLines/>
              <w:jc w:val="center"/>
              <w:rPr>
                <w:ins w:id="236" w:author="Harris, Paul, Vodafone Group" w:date="2021-03-25T14:29:00Z"/>
                <w:rFonts w:ascii="Arial" w:hAnsi="Arial"/>
                <w:b/>
                <w:color w:val="000000"/>
                <w:sz w:val="18"/>
              </w:rPr>
            </w:pPr>
            <w:ins w:id="237" w:author="Harris, Paul, Vodafone Group" w:date="2021-03-25T14:29: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24F23D0E" w14:textId="77777777" w:rsidTr="00314B08">
        <w:trPr>
          <w:jc w:val="center"/>
          <w:ins w:id="238"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B409BC" w14:textId="77777777" w:rsidR="008D6879" w:rsidRDefault="008D6879" w:rsidP="00314B08">
            <w:pPr>
              <w:keepNext/>
              <w:keepLines/>
              <w:jc w:val="center"/>
              <w:rPr>
                <w:ins w:id="239" w:author="Harris, Paul, Vodafone Group" w:date="2021-03-25T14:29:00Z"/>
                <w:rFonts w:ascii="Arial" w:hAnsi="Arial"/>
                <w:color w:val="000000"/>
                <w:sz w:val="18"/>
                <w:lang w:eastAsia="zh-CN"/>
              </w:rPr>
            </w:pPr>
            <w:ins w:id="240" w:author="Harris, Paul, Vodafone Group" w:date="2021-03-25T14:29:00Z">
              <w:r>
                <w:rPr>
                  <w:rFonts w:ascii="Arial" w:hAnsi="Arial"/>
                  <w:color w:val="000000"/>
                  <w:sz w:val="18"/>
                </w:rPr>
                <w:t>CA_</w:t>
              </w:r>
              <w:r>
                <w:rPr>
                  <w:rFonts w:ascii="Arial" w:hAnsi="Arial" w:hint="eastAsia"/>
                  <w:color w:val="000000"/>
                  <w:sz w:val="18"/>
                  <w:lang w:eastAsia="zh-CN"/>
                </w:rPr>
                <w:t>n</w:t>
              </w:r>
              <w:r>
                <w:rPr>
                  <w:rFonts w:ascii="Arial" w:hAnsi="Arial"/>
                  <w:color w:val="000000"/>
                  <w:sz w:val="18"/>
                  <w:lang w:eastAsia="zh-CN"/>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3-</w:t>
              </w:r>
              <w:r>
                <w:rPr>
                  <w:rFonts w:ascii="Arial" w:hAnsi="Arial" w:hint="eastAsia"/>
                  <w:color w:val="000000"/>
                  <w:sz w:val="18"/>
                  <w:lang w:eastAsia="zh-CN"/>
                </w:rPr>
                <w:t>n</w:t>
              </w:r>
              <w:r>
                <w:rPr>
                  <w:rFonts w:ascii="Arial" w:hAnsi="Arial"/>
                  <w:color w:val="000000"/>
                  <w:sz w:val="18"/>
                  <w:lang w:eastAsia="zh-CN"/>
                </w:rPr>
                <w:t>20</w:t>
              </w:r>
            </w:ins>
          </w:p>
        </w:tc>
        <w:tc>
          <w:tcPr>
            <w:tcW w:w="2049" w:type="dxa"/>
            <w:tcBorders>
              <w:top w:val="single" w:sz="4" w:space="0" w:color="auto"/>
              <w:left w:val="single" w:sz="4" w:space="0" w:color="auto"/>
              <w:bottom w:val="single" w:sz="4" w:space="0" w:color="auto"/>
              <w:right w:val="single" w:sz="4" w:space="0" w:color="auto"/>
            </w:tcBorders>
            <w:vAlign w:val="center"/>
          </w:tcPr>
          <w:p w14:paraId="3DE65F38" w14:textId="77777777" w:rsidR="008D6879" w:rsidRDefault="008D6879" w:rsidP="00314B08">
            <w:pPr>
              <w:keepNext/>
              <w:keepLines/>
              <w:jc w:val="center"/>
              <w:rPr>
                <w:ins w:id="241" w:author="Harris, Paul, Vodafone Group" w:date="2021-03-25T14:29:00Z"/>
                <w:rFonts w:ascii="Arial" w:hAnsi="Arial"/>
                <w:color w:val="000000"/>
                <w:sz w:val="18"/>
                <w:lang w:eastAsia="zh-CN"/>
              </w:rPr>
            </w:pPr>
            <w:ins w:id="242" w:author="Harris, Paul, Vodafone Group" w:date="2021-03-25T14:29: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9DFACBA" w14:textId="77777777" w:rsidR="008D6879" w:rsidRPr="009809D1" w:rsidRDefault="008D6879" w:rsidP="00314B08">
            <w:pPr>
              <w:keepNext/>
              <w:keepLines/>
              <w:jc w:val="center"/>
              <w:rPr>
                <w:ins w:id="243" w:author="Harris, Paul, Vodafone Group" w:date="2021-03-25T14:29:00Z"/>
                <w:rFonts w:ascii="Arial" w:hAnsi="Arial"/>
                <w:color w:val="000000"/>
                <w:sz w:val="18"/>
                <w:lang w:eastAsia="zh-CN"/>
              </w:rPr>
            </w:pPr>
            <w:ins w:id="244" w:author="Harris, Paul, Vodafone Group" w:date="2021-03-25T14:29:00Z">
              <w:r>
                <w:rPr>
                  <w:rFonts w:ascii="Arial" w:eastAsia="Yu Mincho" w:hAnsi="Arial" w:hint="eastAsia"/>
                  <w:color w:val="000000"/>
                  <w:sz w:val="18"/>
                </w:rPr>
                <w:t>0</w:t>
              </w:r>
              <w:r>
                <w:rPr>
                  <w:rFonts w:ascii="Arial" w:eastAsia="Yu Mincho" w:hAnsi="Arial"/>
                  <w:color w:val="000000"/>
                  <w:sz w:val="18"/>
                </w:rPr>
                <w:t>.</w:t>
              </w:r>
              <w:r>
                <w:rPr>
                  <w:rFonts w:ascii="Arial" w:hAnsi="Arial"/>
                  <w:color w:val="000000"/>
                  <w:sz w:val="18"/>
                  <w:lang w:eastAsia="zh-CN"/>
                </w:rPr>
                <w:t>3</w:t>
              </w:r>
            </w:ins>
          </w:p>
        </w:tc>
      </w:tr>
      <w:tr w:rsidR="008D6879" w14:paraId="1B47D802" w14:textId="77777777" w:rsidTr="00314B08">
        <w:trPr>
          <w:trHeight w:val="74"/>
          <w:jc w:val="center"/>
          <w:ins w:id="245"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7C1D019F" w14:textId="77777777" w:rsidR="008D6879" w:rsidRDefault="008D6879" w:rsidP="00314B08">
            <w:pPr>
              <w:rPr>
                <w:ins w:id="246"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D43229" w14:textId="77777777" w:rsidR="008D6879" w:rsidRDefault="008D6879" w:rsidP="00314B08">
            <w:pPr>
              <w:keepNext/>
              <w:keepLines/>
              <w:jc w:val="center"/>
              <w:rPr>
                <w:ins w:id="247" w:author="Harris, Paul, Vodafone Group" w:date="2021-03-25T14:29:00Z"/>
                <w:rFonts w:ascii="Arial" w:hAnsi="Arial"/>
                <w:color w:val="000000"/>
                <w:sz w:val="18"/>
                <w:lang w:eastAsia="zh-CN"/>
              </w:rPr>
            </w:pPr>
            <w:ins w:id="248" w:author="Harris, Paul, Vodafone Group" w:date="2021-03-25T14:29: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A954369" w14:textId="77777777" w:rsidR="008D6879" w:rsidRDefault="008D6879" w:rsidP="00314B08">
            <w:pPr>
              <w:keepNext/>
              <w:keepLines/>
              <w:jc w:val="center"/>
              <w:rPr>
                <w:ins w:id="249" w:author="Harris, Paul, Vodafone Group" w:date="2021-03-25T14:29:00Z"/>
                <w:rFonts w:ascii="Arial" w:hAnsi="Arial"/>
                <w:color w:val="000000"/>
                <w:sz w:val="18"/>
                <w:lang w:eastAsia="zh-CN"/>
              </w:rPr>
            </w:pPr>
            <w:ins w:id="250" w:author="Harris, Paul, Vodafone Group" w:date="2021-03-25T14:29: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8D6879" w14:paraId="53FA9D1D" w14:textId="77777777" w:rsidTr="00314B08">
        <w:trPr>
          <w:trHeight w:val="74"/>
          <w:jc w:val="center"/>
          <w:ins w:id="251"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2E36756E" w14:textId="77777777" w:rsidR="008D6879" w:rsidRDefault="008D6879" w:rsidP="00314B08">
            <w:pPr>
              <w:rPr>
                <w:ins w:id="252"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A43D958" w14:textId="77777777" w:rsidR="008D6879" w:rsidRDefault="008D6879" w:rsidP="00314B08">
            <w:pPr>
              <w:keepNext/>
              <w:keepLines/>
              <w:jc w:val="center"/>
              <w:rPr>
                <w:ins w:id="253" w:author="Harris, Paul, Vodafone Group" w:date="2021-03-25T14:29:00Z"/>
                <w:rFonts w:ascii="Arial" w:hAnsi="Arial"/>
                <w:color w:val="000000"/>
                <w:sz w:val="18"/>
                <w:lang w:eastAsia="zh-CN"/>
              </w:rPr>
            </w:pPr>
            <w:ins w:id="254" w:author="Harris, Paul, Vodafone Group" w:date="2021-03-25T14:29: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17F603C0" w14:textId="77777777" w:rsidR="008D6879" w:rsidRPr="006F5901" w:rsidRDefault="008D6879" w:rsidP="00314B08">
            <w:pPr>
              <w:keepNext/>
              <w:keepLines/>
              <w:jc w:val="center"/>
              <w:rPr>
                <w:ins w:id="255" w:author="Harris, Paul, Vodafone Group" w:date="2021-03-25T14:29:00Z"/>
                <w:rFonts w:ascii="Arial" w:hAnsi="Arial"/>
                <w:color w:val="000000"/>
                <w:sz w:val="18"/>
                <w:vertAlign w:val="superscript"/>
                <w:lang w:eastAsia="zh-CN"/>
              </w:rPr>
            </w:pPr>
            <w:ins w:id="256" w:author="Harris, Paul, Vodafone Group" w:date="2021-03-25T14:29:00Z">
              <w:r>
                <w:rPr>
                  <w:rFonts w:ascii="Arial" w:hAnsi="Arial" w:hint="eastAsia"/>
                  <w:color w:val="000000"/>
                  <w:sz w:val="18"/>
                  <w:lang w:eastAsia="zh-CN"/>
                </w:rPr>
                <w:t>0.3</w:t>
              </w:r>
            </w:ins>
          </w:p>
        </w:tc>
      </w:tr>
    </w:tbl>
    <w:p w14:paraId="506A3C7F" w14:textId="77777777" w:rsidR="008D6879" w:rsidRDefault="008D6879" w:rsidP="008D6879">
      <w:pPr>
        <w:rPr>
          <w:ins w:id="257" w:author="Harris, Paul, Vodafone Group" w:date="2021-03-25T14:29:00Z"/>
          <w:color w:val="000000"/>
        </w:rPr>
      </w:pPr>
    </w:p>
    <w:p w14:paraId="169FC19C" w14:textId="77777777" w:rsidR="008D6879" w:rsidRDefault="008D6879" w:rsidP="008D6879">
      <w:pPr>
        <w:pStyle w:val="TH"/>
        <w:rPr>
          <w:ins w:id="258" w:author="Harris, Paul, Vodafone Group" w:date="2021-03-25T14:29:00Z"/>
          <w:color w:val="000000"/>
          <w:lang w:eastAsia="zh-CN"/>
        </w:rPr>
      </w:pPr>
      <w:ins w:id="259"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6879" w14:paraId="4C8D587A" w14:textId="77777777" w:rsidTr="00314B08">
        <w:trPr>
          <w:tblHeader/>
          <w:jc w:val="center"/>
          <w:ins w:id="260"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09D33F9D" w14:textId="77777777" w:rsidR="008D6879" w:rsidRDefault="008D6879" w:rsidP="00314B08">
            <w:pPr>
              <w:keepNext/>
              <w:keepLines/>
              <w:jc w:val="center"/>
              <w:rPr>
                <w:ins w:id="261" w:author="Harris, Paul, Vodafone Group" w:date="2021-03-25T14:29:00Z"/>
                <w:rFonts w:ascii="Arial" w:hAnsi="Arial"/>
                <w:b/>
                <w:color w:val="000000"/>
                <w:sz w:val="18"/>
              </w:rPr>
            </w:pPr>
            <w:ins w:id="262" w:author="Harris, Paul, Vodafone Group" w:date="2021-03-25T14:29: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83C1785" w14:textId="77777777" w:rsidR="008D6879" w:rsidRDefault="008D6879" w:rsidP="00314B08">
            <w:pPr>
              <w:keepNext/>
              <w:keepLines/>
              <w:jc w:val="center"/>
              <w:rPr>
                <w:ins w:id="263" w:author="Harris, Paul, Vodafone Group" w:date="2021-03-25T14:29:00Z"/>
                <w:rFonts w:ascii="Arial" w:hAnsi="Arial"/>
                <w:b/>
                <w:color w:val="000000"/>
                <w:sz w:val="18"/>
              </w:rPr>
            </w:pPr>
            <w:ins w:id="264"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5F069D" w14:textId="77777777" w:rsidR="008D6879" w:rsidRDefault="008D6879" w:rsidP="00314B08">
            <w:pPr>
              <w:keepNext/>
              <w:keepLines/>
              <w:jc w:val="center"/>
              <w:rPr>
                <w:ins w:id="265" w:author="Harris, Paul, Vodafone Group" w:date="2021-03-25T14:29:00Z"/>
                <w:rFonts w:ascii="Arial" w:hAnsi="Arial"/>
                <w:b/>
                <w:color w:val="000000"/>
                <w:sz w:val="18"/>
              </w:rPr>
            </w:pPr>
            <w:ins w:id="266" w:author="Harris, Paul, Vodafone Group" w:date="2021-03-25T14:29:00Z">
              <w:r>
                <w:rPr>
                  <w:rFonts w:ascii="Arial" w:hAnsi="Arial"/>
                  <w:b/>
                  <w:color w:val="000000"/>
                  <w:sz w:val="18"/>
                </w:rPr>
                <w:t>Δ</w:t>
              </w:r>
              <w:proofErr w:type="gramStart"/>
              <w:r>
                <w:rPr>
                  <w:rFonts w:ascii="Arial" w:hAnsi="Arial"/>
                  <w:b/>
                  <w:color w:val="000000"/>
                  <w:sz w:val="18"/>
                </w:rPr>
                <w:t>R</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143F4DAF" w14:textId="77777777" w:rsidTr="00314B08">
        <w:trPr>
          <w:tblHeader/>
          <w:jc w:val="center"/>
          <w:ins w:id="267"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8816EF" w14:textId="77777777" w:rsidR="008D6879" w:rsidRDefault="008D6879" w:rsidP="00314B08">
            <w:pPr>
              <w:keepNext/>
              <w:keepLines/>
              <w:jc w:val="center"/>
              <w:rPr>
                <w:ins w:id="268" w:author="Harris, Paul, Vodafone Group" w:date="2021-03-25T14:29:00Z"/>
                <w:rFonts w:ascii="Arial" w:hAnsi="Arial"/>
                <w:color w:val="000000"/>
                <w:sz w:val="18"/>
                <w:lang w:eastAsia="zh-CN"/>
              </w:rPr>
            </w:pPr>
            <w:ins w:id="269" w:author="Harris, Paul, Vodafone Group" w:date="2021-03-25T14:29:00Z">
              <w:r>
                <w:rPr>
                  <w:rFonts w:ascii="Arial" w:hAnsi="Arial"/>
                  <w:color w:val="000000"/>
                  <w:sz w:val="18"/>
                </w:rPr>
                <w:t>CA_</w:t>
              </w:r>
              <w:r>
                <w:rPr>
                  <w:rFonts w:ascii="Arial" w:hAnsi="Arial" w:hint="eastAsia"/>
                  <w:color w:val="000000"/>
                  <w:sz w:val="18"/>
                  <w:lang w:eastAsia="zh-CN"/>
                </w:rPr>
                <w:t>n</w:t>
              </w:r>
              <w:r>
                <w:rPr>
                  <w:rFonts w:ascii="Arial" w:hAnsi="Arial"/>
                  <w:color w:val="000000"/>
                  <w:sz w:val="18"/>
                  <w:lang w:eastAsia="zh-CN"/>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3-</w:t>
              </w:r>
              <w:r>
                <w:rPr>
                  <w:rFonts w:ascii="Arial" w:hAnsi="Arial" w:hint="eastAsia"/>
                  <w:color w:val="000000"/>
                  <w:sz w:val="18"/>
                  <w:lang w:eastAsia="zh-CN"/>
                </w:rPr>
                <w:t>n</w:t>
              </w:r>
              <w:r>
                <w:rPr>
                  <w:rFonts w:ascii="Arial" w:hAnsi="Arial"/>
                  <w:color w:val="000000"/>
                  <w:sz w:val="18"/>
                  <w:lang w:eastAsia="zh-CN"/>
                </w:rPr>
                <w:t>20</w:t>
              </w:r>
            </w:ins>
          </w:p>
        </w:tc>
        <w:tc>
          <w:tcPr>
            <w:tcW w:w="2052" w:type="dxa"/>
            <w:tcBorders>
              <w:top w:val="single" w:sz="4" w:space="0" w:color="auto"/>
              <w:left w:val="single" w:sz="4" w:space="0" w:color="auto"/>
              <w:bottom w:val="single" w:sz="4" w:space="0" w:color="auto"/>
              <w:right w:val="single" w:sz="4" w:space="0" w:color="auto"/>
            </w:tcBorders>
            <w:vAlign w:val="center"/>
          </w:tcPr>
          <w:p w14:paraId="30E4CE21" w14:textId="77777777" w:rsidR="008D6879" w:rsidRDefault="008D6879" w:rsidP="00314B08">
            <w:pPr>
              <w:keepNext/>
              <w:keepLines/>
              <w:jc w:val="center"/>
              <w:rPr>
                <w:ins w:id="270" w:author="Harris, Paul, Vodafone Group" w:date="2021-03-25T14:29:00Z"/>
                <w:rFonts w:ascii="Arial" w:hAnsi="Arial"/>
                <w:color w:val="000000"/>
                <w:sz w:val="18"/>
                <w:lang w:eastAsia="zh-CN"/>
              </w:rPr>
            </w:pPr>
            <w:ins w:id="271" w:author="Harris, Paul, Vodafone Group" w:date="2021-03-25T14:29: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4C492C4" w14:textId="77777777" w:rsidR="008D6879" w:rsidRDefault="008D6879" w:rsidP="00314B08">
            <w:pPr>
              <w:keepNext/>
              <w:keepLines/>
              <w:jc w:val="center"/>
              <w:rPr>
                <w:ins w:id="272" w:author="Harris, Paul, Vodafone Group" w:date="2021-03-25T14:29:00Z"/>
                <w:rFonts w:ascii="Arial" w:hAnsi="Arial"/>
                <w:color w:val="000000"/>
                <w:sz w:val="18"/>
                <w:lang w:eastAsia="zh-CN"/>
              </w:rPr>
            </w:pPr>
            <w:ins w:id="273" w:author="Harris, Paul, Vodafone Group" w:date="2021-03-25T14:29:00Z">
              <w:r>
                <w:rPr>
                  <w:rFonts w:ascii="Arial" w:hAnsi="Arial" w:hint="eastAsia"/>
                  <w:color w:val="000000"/>
                  <w:sz w:val="18"/>
                </w:rPr>
                <w:t>0</w:t>
              </w:r>
            </w:ins>
          </w:p>
        </w:tc>
      </w:tr>
      <w:tr w:rsidR="008D6879" w14:paraId="380AEE14" w14:textId="77777777" w:rsidTr="00314B08">
        <w:trPr>
          <w:tblHeader/>
          <w:jc w:val="center"/>
          <w:ins w:id="274"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5B93FC4D" w14:textId="77777777" w:rsidR="008D6879" w:rsidRDefault="008D6879" w:rsidP="00314B08">
            <w:pPr>
              <w:rPr>
                <w:ins w:id="275"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430BFC" w14:textId="77777777" w:rsidR="008D6879" w:rsidRDefault="008D6879" w:rsidP="00314B08">
            <w:pPr>
              <w:keepNext/>
              <w:keepLines/>
              <w:jc w:val="center"/>
              <w:rPr>
                <w:ins w:id="276" w:author="Harris, Paul, Vodafone Group" w:date="2021-03-25T14:29:00Z"/>
                <w:rFonts w:ascii="Arial" w:hAnsi="Arial"/>
                <w:color w:val="000000"/>
                <w:sz w:val="18"/>
                <w:lang w:eastAsia="zh-CN"/>
              </w:rPr>
            </w:pPr>
            <w:ins w:id="277" w:author="Harris, Paul, Vodafone Group" w:date="2021-03-25T14:29: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22F9F9C" w14:textId="77777777" w:rsidR="008D6879" w:rsidRDefault="008D6879" w:rsidP="00314B08">
            <w:pPr>
              <w:keepNext/>
              <w:keepLines/>
              <w:jc w:val="center"/>
              <w:rPr>
                <w:ins w:id="278" w:author="Harris, Paul, Vodafone Group" w:date="2021-03-25T14:29:00Z"/>
                <w:rFonts w:ascii="Arial" w:hAnsi="Arial"/>
                <w:color w:val="000000"/>
                <w:sz w:val="18"/>
                <w:lang w:eastAsia="zh-CN"/>
              </w:rPr>
            </w:pPr>
            <w:ins w:id="279" w:author="Harris, Paul, Vodafone Group" w:date="2021-03-25T14:29:00Z">
              <w:r>
                <w:rPr>
                  <w:rFonts w:ascii="Arial" w:hAnsi="Arial" w:hint="eastAsia"/>
                  <w:color w:val="000000"/>
                  <w:sz w:val="18"/>
                </w:rPr>
                <w:t>0</w:t>
              </w:r>
            </w:ins>
          </w:p>
        </w:tc>
      </w:tr>
      <w:tr w:rsidR="008D6879" w14:paraId="31BFADA3" w14:textId="77777777" w:rsidTr="00314B08">
        <w:trPr>
          <w:tblHeader/>
          <w:jc w:val="center"/>
          <w:ins w:id="280"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165C36E8" w14:textId="77777777" w:rsidR="008D6879" w:rsidRDefault="008D6879" w:rsidP="00314B08">
            <w:pPr>
              <w:rPr>
                <w:ins w:id="281"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B31A40" w14:textId="77777777" w:rsidR="008D6879" w:rsidRDefault="008D6879" w:rsidP="00314B08">
            <w:pPr>
              <w:keepNext/>
              <w:keepLines/>
              <w:jc w:val="center"/>
              <w:rPr>
                <w:ins w:id="282" w:author="Harris, Paul, Vodafone Group" w:date="2021-03-25T14:29:00Z"/>
                <w:rFonts w:ascii="Arial" w:hAnsi="Arial"/>
                <w:color w:val="000000"/>
                <w:sz w:val="18"/>
                <w:lang w:eastAsia="zh-CN"/>
              </w:rPr>
            </w:pPr>
            <w:ins w:id="283" w:author="Harris, Paul, Vodafone Group" w:date="2021-03-25T14:29: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7402FD63" w14:textId="77777777" w:rsidR="008D6879" w:rsidRPr="006F5901" w:rsidRDefault="008D6879" w:rsidP="00314B08">
            <w:pPr>
              <w:keepNext/>
              <w:keepLines/>
              <w:jc w:val="center"/>
              <w:rPr>
                <w:ins w:id="284" w:author="Harris, Paul, Vodafone Group" w:date="2021-03-25T14:29:00Z"/>
                <w:rFonts w:ascii="Arial" w:hAnsi="Arial"/>
                <w:color w:val="000000"/>
                <w:sz w:val="18"/>
                <w:vertAlign w:val="superscript"/>
                <w:lang w:eastAsia="zh-CN"/>
              </w:rPr>
            </w:pPr>
            <w:ins w:id="285" w:author="Harris, Paul, Vodafone Group" w:date="2021-03-25T14:29:00Z">
              <w:r>
                <w:rPr>
                  <w:rFonts w:ascii="Arial" w:hAnsi="Arial" w:hint="eastAsia"/>
                  <w:color w:val="000000"/>
                  <w:sz w:val="18"/>
                  <w:lang w:eastAsia="zh-CN"/>
                </w:rPr>
                <w:t>0</w:t>
              </w:r>
            </w:ins>
          </w:p>
        </w:tc>
      </w:tr>
    </w:tbl>
    <w:p w14:paraId="217504A2" w14:textId="77777777" w:rsidR="008D6879" w:rsidRDefault="008D6879" w:rsidP="008D6879">
      <w:pPr>
        <w:pStyle w:val="BodyText"/>
        <w:rPr>
          <w:ins w:id="286" w:author="Harris, Paul, Vodafone Group" w:date="2021-03-25T14:29:00Z"/>
          <w:rFonts w:eastAsia="DengXian"/>
          <w:lang w:eastAsia="zh-CN"/>
        </w:rPr>
      </w:pPr>
    </w:p>
    <w:p w14:paraId="213F7A18" w14:textId="77777777" w:rsidR="008D6879" w:rsidRPr="009B4EB8" w:rsidRDefault="008D6879" w:rsidP="008D6879">
      <w:pPr>
        <w:pStyle w:val="Heading3"/>
        <w:rPr>
          <w:ins w:id="287" w:author="Harris, Paul, Vodafone Group" w:date="2021-03-25T14:29:00Z"/>
        </w:rPr>
      </w:pPr>
      <w:ins w:id="288" w:author="Harris, Paul, Vodafone Group" w:date="2021-03-25T14:29:00Z">
        <w:r w:rsidRPr="009B4EB8">
          <w:rPr>
            <w:rFonts w:hint="eastAsia"/>
          </w:rPr>
          <w:t>6.</w:t>
        </w:r>
        <w:r>
          <w:rPr>
            <w:lang w:eastAsia="zh-CN"/>
          </w:rPr>
          <w:t>X</w:t>
        </w:r>
        <w:r w:rsidRPr="009B4EB8">
          <w:rPr>
            <w:rFonts w:hint="eastAsia"/>
          </w:rPr>
          <w:t>.5</w:t>
        </w:r>
        <w:r w:rsidRPr="009B4EB8">
          <w:rPr>
            <w:rFonts w:hint="eastAsia"/>
          </w:rPr>
          <w:tab/>
          <w:t>REFSENS requirements</w:t>
        </w:r>
      </w:ins>
    </w:p>
    <w:p w14:paraId="1B3BA9E3" w14:textId="77777777" w:rsidR="008D6879" w:rsidRDefault="008D6879" w:rsidP="008D6879">
      <w:pPr>
        <w:rPr>
          <w:ins w:id="289" w:author="Harris, Paul, Vodafone Group" w:date="2021-03-25T14:29:00Z"/>
          <w:lang w:eastAsia="zh-CN"/>
        </w:rPr>
      </w:pPr>
      <w:ins w:id="290" w:author="Harris, Paul, Vodafone Group" w:date="2021-03-25T14:29:00Z">
        <w:r>
          <w:rPr>
            <w:lang w:eastAsia="zh-CN"/>
          </w:rPr>
          <w:t>From LTE CA_1A-3A-20A:</w:t>
        </w:r>
      </w:ins>
    </w:p>
    <w:p w14:paraId="5AF121A9" w14:textId="77777777" w:rsidR="008D6879" w:rsidRDefault="008D6879" w:rsidP="008D6879">
      <w:pPr>
        <w:pStyle w:val="TH"/>
        <w:rPr>
          <w:ins w:id="291" w:author="Harris, Paul, Vodafone Group" w:date="2021-03-25T14:29:00Z"/>
        </w:rPr>
      </w:pPr>
      <w:ins w:id="292" w:author="Harris, Paul, Vodafone Group" w:date="2021-03-25T14:29:00Z">
        <w:r w:rsidRPr="001D386E">
          <w:lastRenderedPageBreak/>
          <w:t xml:space="preserve">Table </w:t>
        </w:r>
        <w:r>
          <w:rPr>
            <w:lang w:val="en-GB"/>
          </w:rPr>
          <w:t>6</w:t>
        </w:r>
        <w:r w:rsidRPr="001D386E">
          <w:t>.</w:t>
        </w:r>
        <w:r>
          <w:rPr>
            <w:lang w:val="en-GB"/>
          </w:rPr>
          <w:t>X</w:t>
        </w:r>
        <w:r w:rsidRPr="001D386E">
          <w:t>.</w:t>
        </w:r>
        <w:r>
          <w:rPr>
            <w:lang w:val="en-GB"/>
          </w:rPr>
          <w:t>5</w:t>
        </w:r>
        <w:r w:rsidRPr="001D386E">
          <w:t>-</w:t>
        </w:r>
        <w:r>
          <w:rPr>
            <w:lang w:val="en-GB"/>
          </w:rPr>
          <w:t>1</w:t>
        </w:r>
        <w:r w:rsidRPr="001D386E">
          <w:t>: Reference sensitivity for carrier aggregation QPSK P</w:t>
        </w:r>
        <w:r w:rsidRPr="001D386E">
          <w:rPr>
            <w:vertAlign w:val="subscript"/>
          </w:rPr>
          <w:t>REFSENS, CA</w:t>
        </w:r>
        <w:r w:rsidRPr="001D386E">
          <w:t xml:space="preserve"> (exceptions for three bands due to close proximity of UL to DL channel)</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8D6879" w:rsidRPr="001D386E" w14:paraId="2FA54236" w14:textId="77777777" w:rsidTr="00314B08">
        <w:trPr>
          <w:trHeight w:val="255"/>
          <w:ins w:id="293" w:author="Harris, Paul, Vodafone Group" w:date="2021-03-25T14:29:00Z"/>
        </w:trPr>
        <w:tc>
          <w:tcPr>
            <w:tcW w:w="9260" w:type="dxa"/>
            <w:gridSpan w:val="9"/>
            <w:shd w:val="clear" w:color="auto" w:fill="auto"/>
            <w:vAlign w:val="center"/>
          </w:tcPr>
          <w:p w14:paraId="6FA53313" w14:textId="77777777" w:rsidR="008D6879" w:rsidRPr="001D386E" w:rsidRDefault="008D6879" w:rsidP="00314B08">
            <w:pPr>
              <w:pStyle w:val="TAH"/>
              <w:rPr>
                <w:ins w:id="294" w:author="Harris, Paul, Vodafone Group" w:date="2021-03-25T14:29:00Z"/>
                <w:rFonts w:cs="Arial"/>
              </w:rPr>
            </w:pPr>
            <w:ins w:id="295" w:author="Harris, Paul, Vodafone Group" w:date="2021-03-25T14:29:00Z">
              <w:r w:rsidRPr="001D386E">
                <w:rPr>
                  <w:rFonts w:cs="Arial"/>
                </w:rPr>
                <w:t>Channel bandwidth</w:t>
              </w:r>
            </w:ins>
          </w:p>
        </w:tc>
      </w:tr>
      <w:tr w:rsidR="008D6879" w:rsidRPr="001D386E" w14:paraId="3BD0F74F" w14:textId="77777777" w:rsidTr="00314B08">
        <w:trPr>
          <w:trHeight w:val="255"/>
          <w:ins w:id="296" w:author="Harris, Paul, Vodafone Group" w:date="2021-03-25T14:29:00Z"/>
        </w:trPr>
        <w:tc>
          <w:tcPr>
            <w:tcW w:w="1984" w:type="dxa"/>
            <w:shd w:val="clear" w:color="auto" w:fill="auto"/>
            <w:vAlign w:val="center"/>
          </w:tcPr>
          <w:p w14:paraId="71E9D114" w14:textId="77777777" w:rsidR="008D6879" w:rsidRPr="001D386E" w:rsidRDefault="008D6879" w:rsidP="00314B08">
            <w:pPr>
              <w:pStyle w:val="TAH"/>
              <w:rPr>
                <w:ins w:id="297" w:author="Harris, Paul, Vodafone Group" w:date="2021-03-25T14:29:00Z"/>
                <w:rFonts w:cs="Arial"/>
              </w:rPr>
            </w:pPr>
            <w:ins w:id="298" w:author="Harris, Paul, Vodafone Group" w:date="2021-03-25T14:29:00Z">
              <w:r w:rsidRPr="001D386E">
                <w:rPr>
                  <w:rFonts w:cs="Arial"/>
                </w:rPr>
                <w:t>EUTRA CA Configuration</w:t>
              </w:r>
            </w:ins>
          </w:p>
        </w:tc>
        <w:tc>
          <w:tcPr>
            <w:tcW w:w="1004" w:type="dxa"/>
            <w:shd w:val="clear" w:color="auto" w:fill="auto"/>
            <w:vAlign w:val="center"/>
          </w:tcPr>
          <w:p w14:paraId="3206E6B3" w14:textId="77777777" w:rsidR="008D6879" w:rsidRPr="001D386E" w:rsidRDefault="008D6879" w:rsidP="00314B08">
            <w:pPr>
              <w:pStyle w:val="TAH"/>
              <w:rPr>
                <w:ins w:id="299" w:author="Harris, Paul, Vodafone Group" w:date="2021-03-25T14:29:00Z"/>
                <w:rFonts w:cs="Arial"/>
              </w:rPr>
            </w:pPr>
            <w:ins w:id="300" w:author="Harris, Paul, Vodafone Group" w:date="2021-03-25T14:29:00Z">
              <w:r w:rsidRPr="001D386E">
                <w:rPr>
                  <w:rFonts w:cs="Arial"/>
                </w:rPr>
                <w:t>EUTRA band</w:t>
              </w:r>
            </w:ins>
          </w:p>
        </w:tc>
        <w:tc>
          <w:tcPr>
            <w:tcW w:w="1134" w:type="dxa"/>
            <w:shd w:val="clear" w:color="auto" w:fill="auto"/>
            <w:vAlign w:val="center"/>
          </w:tcPr>
          <w:p w14:paraId="4DCD335F" w14:textId="77777777" w:rsidR="008D6879" w:rsidRPr="001D386E" w:rsidRDefault="008D6879" w:rsidP="00314B08">
            <w:pPr>
              <w:pStyle w:val="TAH"/>
              <w:rPr>
                <w:ins w:id="301" w:author="Harris, Paul, Vodafone Group" w:date="2021-03-25T14:29:00Z"/>
                <w:rFonts w:cs="Arial"/>
              </w:rPr>
            </w:pPr>
            <w:ins w:id="302" w:author="Harris, Paul, Vodafone Group" w:date="2021-03-25T14:29:00Z">
              <w:r w:rsidRPr="001D386E">
                <w:rPr>
                  <w:rFonts w:cs="Arial"/>
                </w:rPr>
                <w:t>1.4 MHz</w:t>
              </w:r>
              <w:r w:rsidRPr="001D386E">
                <w:rPr>
                  <w:rFonts w:cs="Arial"/>
                </w:rPr>
                <w:br/>
                <w:t>(dBm)</w:t>
              </w:r>
            </w:ins>
          </w:p>
        </w:tc>
        <w:tc>
          <w:tcPr>
            <w:tcW w:w="839" w:type="dxa"/>
            <w:shd w:val="clear" w:color="auto" w:fill="auto"/>
            <w:vAlign w:val="center"/>
          </w:tcPr>
          <w:p w14:paraId="5438B541" w14:textId="77777777" w:rsidR="008D6879" w:rsidRPr="001D386E" w:rsidRDefault="008D6879" w:rsidP="00314B08">
            <w:pPr>
              <w:pStyle w:val="TAH"/>
              <w:rPr>
                <w:ins w:id="303" w:author="Harris, Paul, Vodafone Group" w:date="2021-03-25T14:29:00Z"/>
                <w:rFonts w:cs="Arial"/>
              </w:rPr>
            </w:pPr>
            <w:ins w:id="304" w:author="Harris, Paul, Vodafone Group" w:date="2021-03-25T14:29:00Z">
              <w:r w:rsidRPr="001D386E">
                <w:rPr>
                  <w:rFonts w:cs="Arial"/>
                </w:rPr>
                <w:t>3 MHz</w:t>
              </w:r>
              <w:r w:rsidRPr="001D386E">
                <w:rPr>
                  <w:rFonts w:cs="Arial"/>
                </w:rPr>
                <w:br/>
                <w:t>(dBm)</w:t>
              </w:r>
            </w:ins>
          </w:p>
        </w:tc>
        <w:tc>
          <w:tcPr>
            <w:tcW w:w="850" w:type="dxa"/>
            <w:shd w:val="clear" w:color="auto" w:fill="auto"/>
            <w:vAlign w:val="center"/>
          </w:tcPr>
          <w:p w14:paraId="1E8E4E1D" w14:textId="77777777" w:rsidR="008D6879" w:rsidRPr="001D386E" w:rsidRDefault="008D6879" w:rsidP="00314B08">
            <w:pPr>
              <w:pStyle w:val="TAH"/>
              <w:rPr>
                <w:ins w:id="305" w:author="Harris, Paul, Vodafone Group" w:date="2021-03-25T14:29:00Z"/>
                <w:rFonts w:cs="Arial"/>
              </w:rPr>
            </w:pPr>
            <w:ins w:id="306" w:author="Harris, Paul, Vodafone Group" w:date="2021-03-25T14:29:00Z">
              <w:r w:rsidRPr="001D386E">
                <w:rPr>
                  <w:rFonts w:cs="Arial"/>
                </w:rPr>
                <w:t>5 MHz</w:t>
              </w:r>
              <w:r w:rsidRPr="001D386E">
                <w:rPr>
                  <w:rFonts w:cs="Arial"/>
                </w:rPr>
                <w:br/>
                <w:t>(dBm)</w:t>
              </w:r>
            </w:ins>
          </w:p>
        </w:tc>
        <w:tc>
          <w:tcPr>
            <w:tcW w:w="851" w:type="dxa"/>
            <w:shd w:val="clear" w:color="auto" w:fill="auto"/>
            <w:vAlign w:val="center"/>
          </w:tcPr>
          <w:p w14:paraId="54577DA9" w14:textId="77777777" w:rsidR="008D6879" w:rsidRPr="001D386E" w:rsidRDefault="008D6879" w:rsidP="00314B08">
            <w:pPr>
              <w:pStyle w:val="TAH"/>
              <w:rPr>
                <w:ins w:id="307" w:author="Harris, Paul, Vodafone Group" w:date="2021-03-25T14:29:00Z"/>
                <w:rFonts w:cs="Arial"/>
              </w:rPr>
            </w:pPr>
            <w:ins w:id="308" w:author="Harris, Paul, Vodafone Group" w:date="2021-03-25T14:29:00Z">
              <w:r w:rsidRPr="001D386E">
                <w:rPr>
                  <w:rFonts w:cs="Arial"/>
                </w:rPr>
                <w:t>10 MHz</w:t>
              </w:r>
              <w:r w:rsidRPr="001D386E">
                <w:rPr>
                  <w:rFonts w:cs="Arial"/>
                </w:rPr>
                <w:br/>
                <w:t>(dBm)</w:t>
              </w:r>
            </w:ins>
          </w:p>
        </w:tc>
        <w:tc>
          <w:tcPr>
            <w:tcW w:w="859" w:type="dxa"/>
            <w:shd w:val="clear" w:color="auto" w:fill="auto"/>
            <w:vAlign w:val="center"/>
          </w:tcPr>
          <w:p w14:paraId="3B7C8F0B" w14:textId="77777777" w:rsidR="008D6879" w:rsidRPr="001D386E" w:rsidRDefault="008D6879" w:rsidP="00314B08">
            <w:pPr>
              <w:pStyle w:val="TAH"/>
              <w:rPr>
                <w:ins w:id="309" w:author="Harris, Paul, Vodafone Group" w:date="2021-03-25T14:29:00Z"/>
                <w:rFonts w:cs="Arial"/>
              </w:rPr>
            </w:pPr>
            <w:ins w:id="310" w:author="Harris, Paul, Vodafone Group" w:date="2021-03-25T14:29:00Z">
              <w:r w:rsidRPr="001D386E">
                <w:rPr>
                  <w:rFonts w:cs="Arial"/>
                </w:rPr>
                <w:t>15 MHz</w:t>
              </w:r>
              <w:r w:rsidRPr="001D386E">
                <w:rPr>
                  <w:rFonts w:cs="Arial"/>
                </w:rPr>
                <w:br/>
                <w:t>(dBm)</w:t>
              </w:r>
            </w:ins>
          </w:p>
        </w:tc>
        <w:tc>
          <w:tcPr>
            <w:tcW w:w="900" w:type="dxa"/>
            <w:shd w:val="clear" w:color="auto" w:fill="auto"/>
            <w:vAlign w:val="center"/>
          </w:tcPr>
          <w:p w14:paraId="348859E3" w14:textId="77777777" w:rsidR="008D6879" w:rsidRPr="001D386E" w:rsidRDefault="008D6879" w:rsidP="00314B08">
            <w:pPr>
              <w:pStyle w:val="TAH"/>
              <w:rPr>
                <w:ins w:id="311" w:author="Harris, Paul, Vodafone Group" w:date="2021-03-25T14:29:00Z"/>
                <w:rFonts w:cs="Arial"/>
              </w:rPr>
            </w:pPr>
            <w:ins w:id="312" w:author="Harris, Paul, Vodafone Group" w:date="2021-03-25T14:29:00Z">
              <w:r w:rsidRPr="001D386E">
                <w:rPr>
                  <w:rFonts w:cs="Arial"/>
                </w:rPr>
                <w:t>20 MHz</w:t>
              </w:r>
              <w:r w:rsidRPr="001D386E">
                <w:rPr>
                  <w:rFonts w:cs="Arial"/>
                </w:rPr>
                <w:br/>
                <w:t>(dBm)</w:t>
              </w:r>
            </w:ins>
          </w:p>
        </w:tc>
        <w:tc>
          <w:tcPr>
            <w:tcW w:w="839" w:type="dxa"/>
            <w:shd w:val="clear" w:color="auto" w:fill="auto"/>
            <w:vAlign w:val="center"/>
          </w:tcPr>
          <w:p w14:paraId="6DED187A" w14:textId="77777777" w:rsidR="008D6879" w:rsidRPr="001D386E" w:rsidRDefault="008D6879" w:rsidP="00314B08">
            <w:pPr>
              <w:pStyle w:val="TAH"/>
              <w:rPr>
                <w:ins w:id="313" w:author="Harris, Paul, Vodafone Group" w:date="2021-03-25T14:29:00Z"/>
                <w:rFonts w:cs="Arial"/>
              </w:rPr>
            </w:pPr>
            <w:ins w:id="314" w:author="Harris, Paul, Vodafone Group" w:date="2021-03-25T14:29:00Z">
              <w:r w:rsidRPr="001D386E">
                <w:rPr>
                  <w:rFonts w:cs="Arial"/>
                </w:rPr>
                <w:t>Duplex mode</w:t>
              </w:r>
            </w:ins>
          </w:p>
        </w:tc>
      </w:tr>
      <w:tr w:rsidR="008D6879" w:rsidRPr="001D386E" w14:paraId="0CBFF00C" w14:textId="77777777" w:rsidTr="00314B08">
        <w:trPr>
          <w:trHeight w:val="255"/>
          <w:ins w:id="315" w:author="Harris, Paul, Vodafone Group" w:date="2021-03-25T14:29:00Z"/>
        </w:trPr>
        <w:tc>
          <w:tcPr>
            <w:tcW w:w="1984" w:type="dxa"/>
            <w:shd w:val="clear" w:color="auto" w:fill="auto"/>
            <w:vAlign w:val="center"/>
          </w:tcPr>
          <w:p w14:paraId="5AAC5642" w14:textId="77777777" w:rsidR="008D6879" w:rsidRPr="0017555E" w:rsidRDefault="008D6879" w:rsidP="00314B08">
            <w:pPr>
              <w:pStyle w:val="TAC"/>
              <w:rPr>
                <w:ins w:id="316" w:author="Harris, Paul, Vodafone Group" w:date="2021-03-25T14:29:00Z"/>
                <w:rFonts w:cs="Arial"/>
                <w:vertAlign w:val="superscript"/>
              </w:rPr>
            </w:pPr>
            <w:ins w:id="317" w:author="Harris, Paul, Vodafone Group" w:date="2021-03-25T14:29:00Z">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ins>
          </w:p>
        </w:tc>
        <w:tc>
          <w:tcPr>
            <w:tcW w:w="1004" w:type="dxa"/>
            <w:shd w:val="clear" w:color="auto" w:fill="auto"/>
            <w:vAlign w:val="center"/>
          </w:tcPr>
          <w:p w14:paraId="20760389" w14:textId="77777777" w:rsidR="008D6879" w:rsidRPr="001D386E" w:rsidRDefault="008D6879" w:rsidP="00314B08">
            <w:pPr>
              <w:pStyle w:val="TAC"/>
              <w:rPr>
                <w:ins w:id="318" w:author="Harris, Paul, Vodafone Group" w:date="2021-03-25T14:29:00Z"/>
                <w:rFonts w:cs="Arial"/>
              </w:rPr>
            </w:pPr>
            <w:ins w:id="319" w:author="Harris, Paul, Vodafone Group" w:date="2021-03-25T14:29:00Z">
              <w:r w:rsidRPr="001D386E">
                <w:rPr>
                  <w:rFonts w:cs="Arial" w:hint="eastAsia"/>
                </w:rPr>
                <w:t>3</w:t>
              </w:r>
              <w:r w:rsidRPr="001D386E">
                <w:rPr>
                  <w:rFonts w:cs="Arial"/>
                  <w:vertAlign w:val="superscript"/>
                </w:rPr>
                <w:t>1</w:t>
              </w:r>
              <w:r w:rsidRPr="001D386E">
                <w:rPr>
                  <w:rFonts w:cs="Arial" w:hint="eastAsia"/>
                  <w:vertAlign w:val="superscript"/>
                  <w:lang w:eastAsia="zh-CN"/>
                </w:rPr>
                <w:t>2</w:t>
              </w:r>
            </w:ins>
          </w:p>
        </w:tc>
        <w:tc>
          <w:tcPr>
            <w:tcW w:w="1134" w:type="dxa"/>
            <w:shd w:val="clear" w:color="auto" w:fill="auto"/>
            <w:vAlign w:val="center"/>
          </w:tcPr>
          <w:p w14:paraId="6A726546" w14:textId="77777777" w:rsidR="008D6879" w:rsidRPr="001D386E" w:rsidRDefault="008D6879" w:rsidP="00314B08">
            <w:pPr>
              <w:pStyle w:val="TAC"/>
              <w:rPr>
                <w:ins w:id="320" w:author="Harris, Paul, Vodafone Group" w:date="2021-03-25T14:29:00Z"/>
                <w:rFonts w:cs="Arial"/>
              </w:rPr>
            </w:pPr>
          </w:p>
        </w:tc>
        <w:tc>
          <w:tcPr>
            <w:tcW w:w="839" w:type="dxa"/>
            <w:shd w:val="clear" w:color="auto" w:fill="auto"/>
            <w:vAlign w:val="center"/>
          </w:tcPr>
          <w:p w14:paraId="41A42BB6" w14:textId="77777777" w:rsidR="008D6879" w:rsidRPr="001D386E" w:rsidRDefault="008D6879" w:rsidP="00314B08">
            <w:pPr>
              <w:pStyle w:val="TAC"/>
              <w:rPr>
                <w:ins w:id="321" w:author="Harris, Paul, Vodafone Group" w:date="2021-03-25T14:29:00Z"/>
                <w:rFonts w:cs="Arial"/>
              </w:rPr>
            </w:pPr>
          </w:p>
        </w:tc>
        <w:tc>
          <w:tcPr>
            <w:tcW w:w="850" w:type="dxa"/>
            <w:shd w:val="clear" w:color="auto" w:fill="auto"/>
            <w:vAlign w:val="center"/>
          </w:tcPr>
          <w:p w14:paraId="522DB391" w14:textId="77777777" w:rsidR="008D6879" w:rsidRPr="001D386E" w:rsidRDefault="008D6879" w:rsidP="00314B08">
            <w:pPr>
              <w:pStyle w:val="TAC"/>
              <w:rPr>
                <w:ins w:id="322" w:author="Harris, Paul, Vodafone Group" w:date="2021-03-25T14:29:00Z"/>
                <w:rFonts w:cs="Arial"/>
              </w:rPr>
            </w:pPr>
            <w:ins w:id="323" w:author="Harris, Paul, Vodafone Group" w:date="2021-03-25T14:29:00Z">
              <w:r w:rsidRPr="001D386E">
                <w:rPr>
                  <w:rFonts w:cs="Arial"/>
                </w:rPr>
                <w:t>-9</w:t>
              </w:r>
              <w:r w:rsidRPr="001D386E">
                <w:rPr>
                  <w:rFonts w:cs="Arial" w:hint="eastAsia"/>
                </w:rPr>
                <w:t>4</w:t>
              </w:r>
            </w:ins>
          </w:p>
        </w:tc>
        <w:tc>
          <w:tcPr>
            <w:tcW w:w="851" w:type="dxa"/>
            <w:shd w:val="clear" w:color="auto" w:fill="auto"/>
            <w:vAlign w:val="center"/>
          </w:tcPr>
          <w:p w14:paraId="3E4EA255" w14:textId="77777777" w:rsidR="008D6879" w:rsidRPr="001D386E" w:rsidRDefault="008D6879" w:rsidP="00314B08">
            <w:pPr>
              <w:pStyle w:val="TAC"/>
              <w:rPr>
                <w:ins w:id="324" w:author="Harris, Paul, Vodafone Group" w:date="2021-03-25T14:29:00Z"/>
                <w:rFonts w:cs="Arial"/>
              </w:rPr>
            </w:pPr>
            <w:ins w:id="325" w:author="Harris, Paul, Vodafone Group" w:date="2021-03-25T14:29:00Z">
              <w:r w:rsidRPr="001D386E">
                <w:rPr>
                  <w:rFonts w:cs="Arial"/>
                </w:rPr>
                <w:t>-91.5</w:t>
              </w:r>
            </w:ins>
          </w:p>
        </w:tc>
        <w:tc>
          <w:tcPr>
            <w:tcW w:w="859" w:type="dxa"/>
            <w:shd w:val="clear" w:color="auto" w:fill="auto"/>
            <w:vAlign w:val="center"/>
          </w:tcPr>
          <w:p w14:paraId="69B67CDB" w14:textId="77777777" w:rsidR="008D6879" w:rsidRPr="001D386E" w:rsidRDefault="008D6879" w:rsidP="00314B08">
            <w:pPr>
              <w:pStyle w:val="TAC"/>
              <w:rPr>
                <w:ins w:id="326" w:author="Harris, Paul, Vodafone Group" w:date="2021-03-25T14:29:00Z"/>
                <w:rFonts w:cs="Arial"/>
              </w:rPr>
            </w:pPr>
            <w:ins w:id="327" w:author="Harris, Paul, Vodafone Group" w:date="2021-03-25T14:29:00Z">
              <w:r w:rsidRPr="001D386E">
                <w:rPr>
                  <w:rFonts w:cs="Arial"/>
                </w:rPr>
                <w:t>-90</w:t>
              </w:r>
            </w:ins>
          </w:p>
        </w:tc>
        <w:tc>
          <w:tcPr>
            <w:tcW w:w="900" w:type="dxa"/>
            <w:shd w:val="clear" w:color="auto" w:fill="auto"/>
            <w:vAlign w:val="center"/>
          </w:tcPr>
          <w:p w14:paraId="18E0BF91" w14:textId="77777777" w:rsidR="008D6879" w:rsidRPr="001D386E" w:rsidRDefault="008D6879" w:rsidP="00314B08">
            <w:pPr>
              <w:pStyle w:val="TAC"/>
              <w:rPr>
                <w:ins w:id="328" w:author="Harris, Paul, Vodafone Group" w:date="2021-03-25T14:29:00Z"/>
                <w:rFonts w:cs="Arial"/>
              </w:rPr>
            </w:pPr>
            <w:ins w:id="329" w:author="Harris, Paul, Vodafone Group" w:date="2021-03-25T14:29:00Z">
              <w:r w:rsidRPr="001D386E">
                <w:rPr>
                  <w:rFonts w:cs="Arial"/>
                </w:rPr>
                <w:t>-89</w:t>
              </w:r>
            </w:ins>
          </w:p>
        </w:tc>
        <w:tc>
          <w:tcPr>
            <w:tcW w:w="839" w:type="dxa"/>
            <w:shd w:val="clear" w:color="auto" w:fill="auto"/>
            <w:vAlign w:val="center"/>
          </w:tcPr>
          <w:p w14:paraId="0121E7A2" w14:textId="77777777" w:rsidR="008D6879" w:rsidRPr="001D386E" w:rsidRDefault="008D6879" w:rsidP="00314B08">
            <w:pPr>
              <w:pStyle w:val="TAC"/>
              <w:rPr>
                <w:ins w:id="330" w:author="Harris, Paul, Vodafone Group" w:date="2021-03-25T14:29:00Z"/>
                <w:rFonts w:cs="Arial"/>
              </w:rPr>
            </w:pPr>
            <w:ins w:id="331" w:author="Harris, Paul, Vodafone Group" w:date="2021-03-25T14:29:00Z">
              <w:r w:rsidRPr="001D386E">
                <w:rPr>
                  <w:rFonts w:cs="Arial"/>
                </w:rPr>
                <w:t>FDD</w:t>
              </w:r>
            </w:ins>
          </w:p>
        </w:tc>
      </w:tr>
      <w:tr w:rsidR="008D6879" w:rsidRPr="001D386E" w14:paraId="0FC1C1AD" w14:textId="77777777" w:rsidTr="00314B08">
        <w:trPr>
          <w:trHeight w:val="255"/>
          <w:ins w:id="332" w:author="Harris, Paul, Vodafone Group" w:date="2021-03-25T14:29:00Z"/>
        </w:trPr>
        <w:tc>
          <w:tcPr>
            <w:tcW w:w="1984" w:type="dxa"/>
            <w:shd w:val="clear" w:color="auto" w:fill="auto"/>
            <w:vAlign w:val="center"/>
          </w:tcPr>
          <w:p w14:paraId="3A68A6B2" w14:textId="77777777" w:rsidR="008D6879" w:rsidRPr="000A5655" w:rsidRDefault="008D6879" w:rsidP="00314B08">
            <w:pPr>
              <w:pStyle w:val="TAC"/>
              <w:rPr>
                <w:ins w:id="333" w:author="Harris, Paul, Vodafone Group" w:date="2021-03-25T14:29:00Z"/>
                <w:rFonts w:cs="Arial"/>
                <w:vertAlign w:val="superscript"/>
              </w:rPr>
            </w:pPr>
            <w:ins w:id="334" w:author="Harris, Paul, Vodafone Group" w:date="2021-03-25T14:29:00Z">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ins>
          </w:p>
        </w:tc>
        <w:tc>
          <w:tcPr>
            <w:tcW w:w="1004" w:type="dxa"/>
            <w:shd w:val="clear" w:color="auto" w:fill="auto"/>
            <w:vAlign w:val="center"/>
          </w:tcPr>
          <w:p w14:paraId="5BCFD1B1" w14:textId="77777777" w:rsidR="008D6879" w:rsidRPr="001D386E" w:rsidRDefault="008D6879" w:rsidP="00314B08">
            <w:pPr>
              <w:pStyle w:val="TAC"/>
              <w:rPr>
                <w:ins w:id="335" w:author="Harris, Paul, Vodafone Group" w:date="2021-03-25T14:29:00Z"/>
                <w:rFonts w:cs="Arial"/>
              </w:rPr>
            </w:pPr>
            <w:ins w:id="336" w:author="Harris, Paul, Vodafone Group" w:date="2021-03-25T14:29:00Z">
              <w:r w:rsidRPr="001D386E">
                <w:rPr>
                  <w:rFonts w:cs="Arial" w:hint="eastAsia"/>
                </w:rPr>
                <w:t>3</w:t>
              </w:r>
            </w:ins>
          </w:p>
        </w:tc>
        <w:tc>
          <w:tcPr>
            <w:tcW w:w="1134" w:type="dxa"/>
            <w:shd w:val="clear" w:color="auto" w:fill="auto"/>
            <w:vAlign w:val="center"/>
          </w:tcPr>
          <w:p w14:paraId="4EAC5F59" w14:textId="77777777" w:rsidR="008D6879" w:rsidRPr="001D386E" w:rsidRDefault="008D6879" w:rsidP="00314B08">
            <w:pPr>
              <w:pStyle w:val="TAC"/>
              <w:rPr>
                <w:ins w:id="337" w:author="Harris, Paul, Vodafone Group" w:date="2021-03-25T14:29:00Z"/>
                <w:rFonts w:cs="Arial"/>
              </w:rPr>
            </w:pPr>
          </w:p>
        </w:tc>
        <w:tc>
          <w:tcPr>
            <w:tcW w:w="839" w:type="dxa"/>
            <w:shd w:val="clear" w:color="auto" w:fill="auto"/>
            <w:vAlign w:val="center"/>
          </w:tcPr>
          <w:p w14:paraId="45D2B053" w14:textId="77777777" w:rsidR="008D6879" w:rsidRPr="001D386E" w:rsidRDefault="008D6879" w:rsidP="00314B08">
            <w:pPr>
              <w:pStyle w:val="TAC"/>
              <w:rPr>
                <w:ins w:id="338" w:author="Harris, Paul, Vodafone Group" w:date="2021-03-25T14:29:00Z"/>
                <w:rFonts w:cs="Arial"/>
              </w:rPr>
            </w:pPr>
          </w:p>
        </w:tc>
        <w:tc>
          <w:tcPr>
            <w:tcW w:w="850" w:type="dxa"/>
            <w:shd w:val="clear" w:color="auto" w:fill="auto"/>
          </w:tcPr>
          <w:p w14:paraId="3EC33592" w14:textId="77777777" w:rsidR="008D6879" w:rsidRPr="001D386E" w:rsidRDefault="008D6879" w:rsidP="00314B08">
            <w:pPr>
              <w:pStyle w:val="TAC"/>
              <w:rPr>
                <w:ins w:id="339" w:author="Harris, Paul, Vodafone Group" w:date="2021-03-25T14:29:00Z"/>
                <w:rFonts w:cs="Arial"/>
              </w:rPr>
            </w:pPr>
            <w:ins w:id="340" w:author="Harris, Paul, Vodafone Group" w:date="2021-03-25T14:29:00Z">
              <w:r w:rsidRPr="001D386E">
                <w:rPr>
                  <w:rFonts w:cs="Arial"/>
                </w:rPr>
                <w:t>-97</w:t>
              </w:r>
            </w:ins>
          </w:p>
        </w:tc>
        <w:tc>
          <w:tcPr>
            <w:tcW w:w="851" w:type="dxa"/>
            <w:shd w:val="clear" w:color="auto" w:fill="auto"/>
          </w:tcPr>
          <w:p w14:paraId="61EAFE93" w14:textId="77777777" w:rsidR="008D6879" w:rsidRPr="001D386E" w:rsidRDefault="008D6879" w:rsidP="00314B08">
            <w:pPr>
              <w:pStyle w:val="TAC"/>
              <w:rPr>
                <w:ins w:id="341" w:author="Harris, Paul, Vodafone Group" w:date="2021-03-25T14:29:00Z"/>
                <w:rFonts w:cs="Arial"/>
              </w:rPr>
            </w:pPr>
            <w:ins w:id="342" w:author="Harris, Paul, Vodafone Group" w:date="2021-03-25T14:29:00Z">
              <w:r w:rsidRPr="001D386E">
                <w:rPr>
                  <w:rFonts w:cs="Arial"/>
                </w:rPr>
                <w:t>-94</w:t>
              </w:r>
            </w:ins>
          </w:p>
        </w:tc>
        <w:tc>
          <w:tcPr>
            <w:tcW w:w="859" w:type="dxa"/>
            <w:shd w:val="clear" w:color="auto" w:fill="auto"/>
          </w:tcPr>
          <w:p w14:paraId="0F3533C2" w14:textId="77777777" w:rsidR="008D6879" w:rsidRPr="001D386E" w:rsidRDefault="008D6879" w:rsidP="00314B08">
            <w:pPr>
              <w:pStyle w:val="TAC"/>
              <w:rPr>
                <w:ins w:id="343" w:author="Harris, Paul, Vodafone Group" w:date="2021-03-25T14:29:00Z"/>
                <w:rFonts w:cs="Arial"/>
              </w:rPr>
            </w:pPr>
            <w:ins w:id="344" w:author="Harris, Paul, Vodafone Group" w:date="2021-03-25T14:29:00Z">
              <w:r w:rsidRPr="001D386E">
                <w:rPr>
                  <w:rFonts w:cs="Arial"/>
                </w:rPr>
                <w:t>-92.2</w:t>
              </w:r>
            </w:ins>
          </w:p>
        </w:tc>
        <w:tc>
          <w:tcPr>
            <w:tcW w:w="900" w:type="dxa"/>
            <w:shd w:val="clear" w:color="auto" w:fill="auto"/>
          </w:tcPr>
          <w:p w14:paraId="070F519A" w14:textId="77777777" w:rsidR="008D6879" w:rsidRPr="001D386E" w:rsidRDefault="008D6879" w:rsidP="00314B08">
            <w:pPr>
              <w:pStyle w:val="TAC"/>
              <w:rPr>
                <w:ins w:id="345" w:author="Harris, Paul, Vodafone Group" w:date="2021-03-25T14:29:00Z"/>
                <w:rFonts w:cs="Arial"/>
              </w:rPr>
            </w:pPr>
            <w:ins w:id="346" w:author="Harris, Paul, Vodafone Group" w:date="2021-03-25T14:29:00Z">
              <w:r w:rsidRPr="001D386E">
                <w:rPr>
                  <w:rFonts w:cs="Arial"/>
                </w:rPr>
                <w:t>-91</w:t>
              </w:r>
            </w:ins>
          </w:p>
        </w:tc>
        <w:tc>
          <w:tcPr>
            <w:tcW w:w="839" w:type="dxa"/>
            <w:shd w:val="clear" w:color="auto" w:fill="auto"/>
            <w:vAlign w:val="center"/>
          </w:tcPr>
          <w:p w14:paraId="71BA364B" w14:textId="77777777" w:rsidR="008D6879" w:rsidRPr="001D386E" w:rsidRDefault="008D6879" w:rsidP="00314B08">
            <w:pPr>
              <w:pStyle w:val="TAC"/>
              <w:rPr>
                <w:ins w:id="347" w:author="Harris, Paul, Vodafone Group" w:date="2021-03-25T14:29:00Z"/>
                <w:rFonts w:cs="Arial"/>
              </w:rPr>
            </w:pPr>
            <w:ins w:id="348" w:author="Harris, Paul, Vodafone Group" w:date="2021-03-25T14:29:00Z">
              <w:r w:rsidRPr="001D386E">
                <w:rPr>
                  <w:rFonts w:cs="Arial"/>
                </w:rPr>
                <w:t>FDD</w:t>
              </w:r>
            </w:ins>
          </w:p>
        </w:tc>
      </w:tr>
      <w:tr w:rsidR="008D6879" w:rsidRPr="001D386E" w14:paraId="07EEA5DB" w14:textId="77777777" w:rsidTr="00314B08">
        <w:trPr>
          <w:trHeight w:val="255"/>
          <w:ins w:id="349" w:author="Harris, Paul, Vodafone Group" w:date="2021-03-25T14:29:00Z"/>
        </w:trPr>
        <w:tc>
          <w:tcPr>
            <w:tcW w:w="9260" w:type="dxa"/>
            <w:gridSpan w:val="9"/>
            <w:shd w:val="clear" w:color="auto" w:fill="auto"/>
            <w:vAlign w:val="center"/>
          </w:tcPr>
          <w:p w14:paraId="172FC904" w14:textId="77777777" w:rsidR="008D6879" w:rsidRPr="001D386E" w:rsidRDefault="008D6879" w:rsidP="00314B08">
            <w:pPr>
              <w:pStyle w:val="TAN"/>
              <w:rPr>
                <w:ins w:id="350" w:author="Harris, Paul, Vodafone Group" w:date="2021-03-25T14:29:00Z"/>
                <w:rFonts w:cs="Arial"/>
              </w:rPr>
            </w:pPr>
            <w:ins w:id="351" w:author="Harris, Paul, Vodafone Group" w:date="2021-03-25T14:29:00Z">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ins>
          </w:p>
          <w:p w14:paraId="1F3F56A7" w14:textId="77777777" w:rsidR="008D6879" w:rsidRPr="001D386E" w:rsidRDefault="008D6879" w:rsidP="00314B08">
            <w:pPr>
              <w:pStyle w:val="TAN"/>
              <w:rPr>
                <w:ins w:id="352" w:author="Harris, Paul, Vodafone Group" w:date="2021-03-25T14:29:00Z"/>
                <w:rFonts w:cs="Arial"/>
                <w:lang w:eastAsia="ja-JP"/>
              </w:rPr>
            </w:pPr>
            <w:ins w:id="353" w:author="Harris, Paul, Vodafone Group" w:date="2021-03-25T14:29:00Z">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ins>
          </w:p>
          <w:p w14:paraId="5BEC00FC" w14:textId="77777777" w:rsidR="008D6879" w:rsidRPr="001D386E" w:rsidRDefault="008D6879" w:rsidP="00314B08">
            <w:pPr>
              <w:pStyle w:val="TAC"/>
              <w:jc w:val="left"/>
              <w:rPr>
                <w:ins w:id="354" w:author="Harris, Paul, Vodafone Group" w:date="2021-03-25T14:29:00Z"/>
                <w:rFonts w:cs="Arial"/>
              </w:rPr>
            </w:pPr>
            <w:ins w:id="355" w:author="Harris, Paul, Vodafone Group" w:date="2021-03-25T14:29:00Z">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695D8205" w14:textId="77777777" w:rsidR="008D6879" w:rsidRDefault="008D6879" w:rsidP="008D6879">
      <w:pPr>
        <w:pStyle w:val="TH"/>
        <w:rPr>
          <w:ins w:id="356" w:author="Harris, Paul, Vodafone Group" w:date="2021-03-25T14:29:00Z"/>
        </w:rPr>
      </w:pPr>
    </w:p>
    <w:p w14:paraId="4351F440" w14:textId="77777777" w:rsidR="008D6879" w:rsidRPr="001D386E" w:rsidRDefault="008D6879" w:rsidP="008D6879">
      <w:pPr>
        <w:pStyle w:val="TH"/>
        <w:rPr>
          <w:ins w:id="357" w:author="Harris, Paul, Vodafone Group" w:date="2021-03-25T14:29:00Z"/>
        </w:rPr>
      </w:pPr>
      <w:ins w:id="358" w:author="Harris, Paul, Vodafone Group" w:date="2021-03-25T14:29:00Z">
        <w:r w:rsidRPr="001D386E">
          <w:t xml:space="preserve">Table </w:t>
        </w:r>
        <w:r>
          <w:rPr>
            <w:lang w:val="en-GB"/>
          </w:rPr>
          <w:t>6</w:t>
        </w:r>
        <w:r w:rsidRPr="001D386E">
          <w:t>.</w:t>
        </w:r>
        <w:r>
          <w:rPr>
            <w:lang w:val="en-GB"/>
          </w:rPr>
          <w:t>X</w:t>
        </w:r>
        <w:r w:rsidRPr="001D386E">
          <w:t>.</w:t>
        </w:r>
        <w:r>
          <w:rPr>
            <w:lang w:val="en-GB"/>
          </w:rPr>
          <w:t>5</w:t>
        </w:r>
        <w:r w:rsidRPr="001D386E">
          <w:t>-</w:t>
        </w:r>
        <w:r>
          <w:rPr>
            <w:lang w:val="en-GB"/>
          </w:rPr>
          <w:t>2</w:t>
        </w:r>
        <w:r w:rsidRPr="001D386E">
          <w:t>: Uplink configuration for the uplink band (exceptions for three bands due to close proximity of UL to DL channel)</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D6879" w:rsidRPr="001D386E" w14:paraId="2E54B238" w14:textId="77777777" w:rsidTr="00314B08">
        <w:trPr>
          <w:trHeight w:val="255"/>
          <w:ins w:id="359" w:author="Harris, Paul, Vodafone Group" w:date="2021-03-25T14:29:00Z"/>
        </w:trPr>
        <w:tc>
          <w:tcPr>
            <w:tcW w:w="9260" w:type="dxa"/>
            <w:gridSpan w:val="9"/>
            <w:shd w:val="clear" w:color="auto" w:fill="auto"/>
            <w:vAlign w:val="center"/>
          </w:tcPr>
          <w:p w14:paraId="3A140D72" w14:textId="77777777" w:rsidR="008D6879" w:rsidRPr="001D386E" w:rsidRDefault="008D6879" w:rsidP="00314B08">
            <w:pPr>
              <w:pStyle w:val="TAH"/>
              <w:rPr>
                <w:ins w:id="360" w:author="Harris, Paul, Vodafone Group" w:date="2021-03-25T14:29:00Z"/>
                <w:rFonts w:cs="Arial"/>
              </w:rPr>
            </w:pPr>
            <w:ins w:id="361" w:author="Harris, Paul, Vodafone Group" w:date="2021-03-25T14:29:00Z">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8D6879" w:rsidRPr="001D386E" w14:paraId="1185FE03" w14:textId="77777777" w:rsidTr="00314B08">
        <w:trPr>
          <w:trHeight w:val="255"/>
          <w:ins w:id="362" w:author="Harris, Paul, Vodafone Group" w:date="2021-03-25T14:29:00Z"/>
        </w:trPr>
        <w:tc>
          <w:tcPr>
            <w:tcW w:w="1984" w:type="dxa"/>
            <w:shd w:val="clear" w:color="auto" w:fill="auto"/>
            <w:vAlign w:val="center"/>
          </w:tcPr>
          <w:p w14:paraId="0245E617" w14:textId="77777777" w:rsidR="008D6879" w:rsidRPr="001D386E" w:rsidRDefault="008D6879" w:rsidP="00314B08">
            <w:pPr>
              <w:pStyle w:val="TAH"/>
              <w:rPr>
                <w:ins w:id="363" w:author="Harris, Paul, Vodafone Group" w:date="2021-03-25T14:29:00Z"/>
                <w:rFonts w:cs="Arial"/>
              </w:rPr>
            </w:pPr>
            <w:ins w:id="364" w:author="Harris, Paul, Vodafone Group" w:date="2021-03-25T14:29:00Z">
              <w:r w:rsidRPr="001D386E">
                <w:rPr>
                  <w:rFonts w:cs="Arial"/>
                </w:rPr>
                <w:t>EUTRA CA Configuration</w:t>
              </w:r>
            </w:ins>
          </w:p>
        </w:tc>
        <w:tc>
          <w:tcPr>
            <w:tcW w:w="1004" w:type="dxa"/>
            <w:shd w:val="clear" w:color="auto" w:fill="auto"/>
            <w:vAlign w:val="center"/>
          </w:tcPr>
          <w:p w14:paraId="4E98A85E" w14:textId="77777777" w:rsidR="008D6879" w:rsidRPr="001D386E" w:rsidRDefault="008D6879" w:rsidP="00314B08">
            <w:pPr>
              <w:pStyle w:val="TAH"/>
              <w:rPr>
                <w:ins w:id="365" w:author="Harris, Paul, Vodafone Group" w:date="2021-03-25T14:29:00Z"/>
                <w:rFonts w:cs="Arial"/>
              </w:rPr>
            </w:pPr>
            <w:ins w:id="366" w:author="Harris, Paul, Vodafone Group" w:date="2021-03-25T14:29:00Z">
              <w:r w:rsidRPr="001D386E">
                <w:rPr>
                  <w:rFonts w:cs="Arial"/>
                </w:rPr>
                <w:t>UL band</w:t>
              </w:r>
            </w:ins>
          </w:p>
        </w:tc>
        <w:tc>
          <w:tcPr>
            <w:tcW w:w="1134" w:type="dxa"/>
            <w:shd w:val="clear" w:color="auto" w:fill="auto"/>
            <w:vAlign w:val="center"/>
          </w:tcPr>
          <w:p w14:paraId="517FF7D7" w14:textId="77777777" w:rsidR="008D6879" w:rsidRPr="001D386E" w:rsidRDefault="008D6879" w:rsidP="00314B08">
            <w:pPr>
              <w:pStyle w:val="TAH"/>
              <w:rPr>
                <w:ins w:id="367" w:author="Harris, Paul, Vodafone Group" w:date="2021-03-25T14:29:00Z"/>
                <w:rFonts w:cs="Arial"/>
              </w:rPr>
            </w:pPr>
            <w:ins w:id="368" w:author="Harris, Paul, Vodafone Group" w:date="2021-03-25T14:29:00Z">
              <w:r w:rsidRPr="001D386E">
                <w:rPr>
                  <w:rFonts w:cs="Arial"/>
                </w:rPr>
                <w:t>1.4 MHz</w:t>
              </w:r>
            </w:ins>
          </w:p>
        </w:tc>
        <w:tc>
          <w:tcPr>
            <w:tcW w:w="887" w:type="dxa"/>
            <w:shd w:val="clear" w:color="auto" w:fill="auto"/>
            <w:vAlign w:val="center"/>
          </w:tcPr>
          <w:p w14:paraId="3553CDD8" w14:textId="77777777" w:rsidR="008D6879" w:rsidRPr="001D386E" w:rsidRDefault="008D6879" w:rsidP="00314B08">
            <w:pPr>
              <w:pStyle w:val="TAH"/>
              <w:rPr>
                <w:ins w:id="369" w:author="Harris, Paul, Vodafone Group" w:date="2021-03-25T14:29:00Z"/>
                <w:rFonts w:cs="Arial"/>
              </w:rPr>
            </w:pPr>
            <w:ins w:id="370" w:author="Harris, Paul, Vodafone Group" w:date="2021-03-25T14:29:00Z">
              <w:r w:rsidRPr="001D386E">
                <w:rPr>
                  <w:rFonts w:cs="Arial"/>
                </w:rPr>
                <w:t>3 MHz</w:t>
              </w:r>
            </w:ins>
          </w:p>
        </w:tc>
        <w:tc>
          <w:tcPr>
            <w:tcW w:w="768" w:type="dxa"/>
            <w:shd w:val="clear" w:color="auto" w:fill="auto"/>
            <w:vAlign w:val="center"/>
          </w:tcPr>
          <w:p w14:paraId="6B0CB008" w14:textId="77777777" w:rsidR="008D6879" w:rsidRPr="001D386E" w:rsidRDefault="008D6879" w:rsidP="00314B08">
            <w:pPr>
              <w:pStyle w:val="TAH"/>
              <w:rPr>
                <w:ins w:id="371" w:author="Harris, Paul, Vodafone Group" w:date="2021-03-25T14:29:00Z"/>
                <w:rFonts w:cs="Arial"/>
              </w:rPr>
            </w:pPr>
            <w:ins w:id="372" w:author="Harris, Paul, Vodafone Group" w:date="2021-03-25T14:29:00Z">
              <w:r w:rsidRPr="001D386E">
                <w:rPr>
                  <w:rFonts w:cs="Arial"/>
                </w:rPr>
                <w:t>5 MHz</w:t>
              </w:r>
            </w:ins>
          </w:p>
        </w:tc>
        <w:tc>
          <w:tcPr>
            <w:tcW w:w="885" w:type="dxa"/>
            <w:shd w:val="clear" w:color="auto" w:fill="auto"/>
            <w:vAlign w:val="center"/>
          </w:tcPr>
          <w:p w14:paraId="60CA1791" w14:textId="77777777" w:rsidR="008D6879" w:rsidRPr="001D386E" w:rsidRDefault="008D6879" w:rsidP="00314B08">
            <w:pPr>
              <w:pStyle w:val="TAH"/>
              <w:rPr>
                <w:ins w:id="373" w:author="Harris, Paul, Vodafone Group" w:date="2021-03-25T14:29:00Z"/>
                <w:rFonts w:cs="Arial"/>
              </w:rPr>
            </w:pPr>
            <w:ins w:id="374" w:author="Harris, Paul, Vodafone Group" w:date="2021-03-25T14:29:00Z">
              <w:r w:rsidRPr="001D386E">
                <w:rPr>
                  <w:rFonts w:cs="Arial"/>
                </w:rPr>
                <w:t>10 MHz</w:t>
              </w:r>
            </w:ins>
          </w:p>
        </w:tc>
        <w:tc>
          <w:tcPr>
            <w:tcW w:w="859" w:type="dxa"/>
            <w:shd w:val="clear" w:color="auto" w:fill="auto"/>
            <w:vAlign w:val="center"/>
          </w:tcPr>
          <w:p w14:paraId="43F70ED6" w14:textId="77777777" w:rsidR="008D6879" w:rsidRPr="001D386E" w:rsidRDefault="008D6879" w:rsidP="00314B08">
            <w:pPr>
              <w:pStyle w:val="TAH"/>
              <w:rPr>
                <w:ins w:id="375" w:author="Harris, Paul, Vodafone Group" w:date="2021-03-25T14:29:00Z"/>
                <w:rFonts w:cs="Arial"/>
              </w:rPr>
            </w:pPr>
            <w:ins w:id="376" w:author="Harris, Paul, Vodafone Group" w:date="2021-03-25T14:29:00Z">
              <w:r w:rsidRPr="001D386E">
                <w:rPr>
                  <w:rFonts w:cs="Arial"/>
                </w:rPr>
                <w:t>15 MHz</w:t>
              </w:r>
            </w:ins>
          </w:p>
        </w:tc>
        <w:tc>
          <w:tcPr>
            <w:tcW w:w="900" w:type="dxa"/>
            <w:shd w:val="clear" w:color="auto" w:fill="auto"/>
            <w:vAlign w:val="center"/>
          </w:tcPr>
          <w:p w14:paraId="7800F690" w14:textId="77777777" w:rsidR="008D6879" w:rsidRPr="001D386E" w:rsidRDefault="008D6879" w:rsidP="00314B08">
            <w:pPr>
              <w:pStyle w:val="TAH"/>
              <w:rPr>
                <w:ins w:id="377" w:author="Harris, Paul, Vodafone Group" w:date="2021-03-25T14:29:00Z"/>
                <w:rFonts w:cs="Arial"/>
              </w:rPr>
            </w:pPr>
            <w:ins w:id="378" w:author="Harris, Paul, Vodafone Group" w:date="2021-03-25T14:29:00Z">
              <w:r w:rsidRPr="001D386E">
                <w:rPr>
                  <w:rFonts w:cs="Arial"/>
                </w:rPr>
                <w:t>20 MHz</w:t>
              </w:r>
            </w:ins>
          </w:p>
        </w:tc>
        <w:tc>
          <w:tcPr>
            <w:tcW w:w="839" w:type="dxa"/>
            <w:shd w:val="clear" w:color="auto" w:fill="auto"/>
            <w:vAlign w:val="center"/>
          </w:tcPr>
          <w:p w14:paraId="57FFF5CF" w14:textId="77777777" w:rsidR="008D6879" w:rsidRPr="001D386E" w:rsidRDefault="008D6879" w:rsidP="00314B08">
            <w:pPr>
              <w:pStyle w:val="TAH"/>
              <w:rPr>
                <w:ins w:id="379" w:author="Harris, Paul, Vodafone Group" w:date="2021-03-25T14:29:00Z"/>
                <w:rFonts w:cs="Arial"/>
              </w:rPr>
            </w:pPr>
            <w:ins w:id="380" w:author="Harris, Paul, Vodafone Group" w:date="2021-03-25T14:29:00Z">
              <w:r w:rsidRPr="001D386E">
                <w:rPr>
                  <w:rFonts w:cs="Arial"/>
                </w:rPr>
                <w:t>Duplex mode</w:t>
              </w:r>
            </w:ins>
          </w:p>
        </w:tc>
      </w:tr>
      <w:tr w:rsidR="008D6879" w:rsidRPr="001D386E" w14:paraId="0C60CAE6" w14:textId="77777777" w:rsidTr="00314B08">
        <w:trPr>
          <w:trHeight w:val="255"/>
          <w:ins w:id="381" w:author="Harris, Paul, Vodafone Group" w:date="2021-03-25T14:29:00Z"/>
        </w:trPr>
        <w:tc>
          <w:tcPr>
            <w:tcW w:w="1984" w:type="dxa"/>
            <w:shd w:val="clear" w:color="auto" w:fill="auto"/>
            <w:vAlign w:val="center"/>
          </w:tcPr>
          <w:p w14:paraId="5C6E7D93" w14:textId="77777777" w:rsidR="008D6879" w:rsidRPr="007F1CE0" w:rsidRDefault="008D6879" w:rsidP="00314B08">
            <w:pPr>
              <w:pStyle w:val="TAC"/>
              <w:rPr>
                <w:ins w:id="382" w:author="Harris, Paul, Vodafone Group" w:date="2021-03-25T14:29:00Z"/>
                <w:rFonts w:cs="Arial"/>
                <w:vertAlign w:val="superscript"/>
                <w:lang w:eastAsia="ja-JP"/>
              </w:rPr>
            </w:pPr>
            <w:ins w:id="383" w:author="Harris, Paul, Vodafone Group" w:date="2021-03-25T14:29:00Z">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ins>
          </w:p>
        </w:tc>
        <w:tc>
          <w:tcPr>
            <w:tcW w:w="1004" w:type="dxa"/>
            <w:shd w:val="clear" w:color="auto" w:fill="auto"/>
            <w:vAlign w:val="center"/>
          </w:tcPr>
          <w:p w14:paraId="15D44AFE" w14:textId="77777777" w:rsidR="008D6879" w:rsidRPr="001D386E" w:rsidRDefault="008D6879" w:rsidP="00314B08">
            <w:pPr>
              <w:pStyle w:val="TAC"/>
              <w:rPr>
                <w:ins w:id="384" w:author="Harris, Paul, Vodafone Group" w:date="2021-03-25T14:29:00Z"/>
                <w:rFonts w:cs="Arial"/>
              </w:rPr>
            </w:pPr>
            <w:ins w:id="385" w:author="Harris, Paul, Vodafone Group" w:date="2021-03-25T14:29:00Z">
              <w:r w:rsidRPr="001D386E">
                <w:rPr>
                  <w:rFonts w:cs="Arial"/>
                  <w:lang w:eastAsia="ja-JP"/>
                </w:rPr>
                <w:t>1</w:t>
              </w:r>
            </w:ins>
          </w:p>
        </w:tc>
        <w:tc>
          <w:tcPr>
            <w:tcW w:w="1134" w:type="dxa"/>
            <w:shd w:val="clear" w:color="auto" w:fill="auto"/>
            <w:vAlign w:val="center"/>
          </w:tcPr>
          <w:p w14:paraId="0C4DBCE8" w14:textId="77777777" w:rsidR="008D6879" w:rsidRPr="001D386E" w:rsidRDefault="008D6879" w:rsidP="00314B08">
            <w:pPr>
              <w:pStyle w:val="TAC"/>
              <w:rPr>
                <w:ins w:id="386" w:author="Harris, Paul, Vodafone Group" w:date="2021-03-25T14:29:00Z"/>
                <w:rFonts w:cs="Arial"/>
              </w:rPr>
            </w:pPr>
          </w:p>
        </w:tc>
        <w:tc>
          <w:tcPr>
            <w:tcW w:w="887" w:type="dxa"/>
            <w:shd w:val="clear" w:color="auto" w:fill="auto"/>
            <w:vAlign w:val="center"/>
          </w:tcPr>
          <w:p w14:paraId="1D54C076" w14:textId="77777777" w:rsidR="008D6879" w:rsidRPr="001D386E" w:rsidRDefault="008D6879" w:rsidP="00314B08">
            <w:pPr>
              <w:pStyle w:val="TAC"/>
              <w:rPr>
                <w:ins w:id="387" w:author="Harris, Paul, Vodafone Group" w:date="2021-03-25T14:29:00Z"/>
                <w:rFonts w:cs="Arial"/>
              </w:rPr>
            </w:pPr>
          </w:p>
        </w:tc>
        <w:tc>
          <w:tcPr>
            <w:tcW w:w="768" w:type="dxa"/>
            <w:shd w:val="clear" w:color="auto" w:fill="auto"/>
            <w:vAlign w:val="center"/>
          </w:tcPr>
          <w:p w14:paraId="576840D6" w14:textId="77777777" w:rsidR="008D6879" w:rsidRPr="001D386E" w:rsidRDefault="008D6879" w:rsidP="00314B08">
            <w:pPr>
              <w:pStyle w:val="TAC"/>
              <w:rPr>
                <w:ins w:id="388" w:author="Harris, Paul, Vodafone Group" w:date="2021-03-25T14:29:00Z"/>
                <w:rFonts w:cs="Arial"/>
              </w:rPr>
            </w:pPr>
            <w:ins w:id="389" w:author="Harris, Paul, Vodafone Group" w:date="2021-03-25T14:29:00Z">
              <w:r w:rsidRPr="001D386E">
                <w:rPr>
                  <w:rFonts w:cs="Arial"/>
                  <w:lang w:eastAsia="ja-JP"/>
                </w:rPr>
                <w:t>25</w:t>
              </w:r>
            </w:ins>
          </w:p>
        </w:tc>
        <w:tc>
          <w:tcPr>
            <w:tcW w:w="885" w:type="dxa"/>
            <w:shd w:val="clear" w:color="auto" w:fill="auto"/>
            <w:vAlign w:val="center"/>
          </w:tcPr>
          <w:p w14:paraId="558C4701" w14:textId="77777777" w:rsidR="008D6879" w:rsidRPr="001D386E" w:rsidRDefault="008D6879" w:rsidP="00314B08">
            <w:pPr>
              <w:pStyle w:val="TAC"/>
              <w:rPr>
                <w:ins w:id="390" w:author="Harris, Paul, Vodafone Group" w:date="2021-03-25T14:29:00Z"/>
                <w:rFonts w:cs="Arial"/>
              </w:rPr>
            </w:pPr>
            <w:ins w:id="391" w:author="Harris, Paul, Vodafone Group" w:date="2021-03-25T14:29:00Z">
              <w:r w:rsidRPr="001D386E">
                <w:rPr>
                  <w:rFonts w:cs="Arial"/>
                  <w:lang w:eastAsia="ja-JP"/>
                </w:rPr>
                <w:t>25</w:t>
              </w:r>
            </w:ins>
          </w:p>
        </w:tc>
        <w:tc>
          <w:tcPr>
            <w:tcW w:w="859" w:type="dxa"/>
            <w:shd w:val="clear" w:color="auto" w:fill="auto"/>
            <w:vAlign w:val="center"/>
          </w:tcPr>
          <w:p w14:paraId="018CD579" w14:textId="77777777" w:rsidR="008D6879" w:rsidRPr="001D386E" w:rsidRDefault="008D6879" w:rsidP="00314B08">
            <w:pPr>
              <w:pStyle w:val="TAC"/>
              <w:rPr>
                <w:ins w:id="392" w:author="Harris, Paul, Vodafone Group" w:date="2021-03-25T14:29:00Z"/>
                <w:rFonts w:cs="Arial"/>
              </w:rPr>
            </w:pPr>
            <w:ins w:id="393" w:author="Harris, Paul, Vodafone Group" w:date="2021-03-25T14:29:00Z">
              <w:r w:rsidRPr="001D386E">
                <w:rPr>
                  <w:rFonts w:cs="Arial"/>
                  <w:lang w:eastAsia="ja-JP"/>
                </w:rPr>
                <w:t>25</w:t>
              </w:r>
            </w:ins>
          </w:p>
        </w:tc>
        <w:tc>
          <w:tcPr>
            <w:tcW w:w="900" w:type="dxa"/>
            <w:shd w:val="clear" w:color="auto" w:fill="auto"/>
            <w:vAlign w:val="center"/>
          </w:tcPr>
          <w:p w14:paraId="12E629D9" w14:textId="77777777" w:rsidR="008D6879" w:rsidRPr="001D386E" w:rsidRDefault="008D6879" w:rsidP="00314B08">
            <w:pPr>
              <w:pStyle w:val="TAC"/>
              <w:rPr>
                <w:ins w:id="394" w:author="Harris, Paul, Vodafone Group" w:date="2021-03-25T14:29:00Z"/>
                <w:rFonts w:cs="Arial"/>
              </w:rPr>
            </w:pPr>
            <w:ins w:id="395" w:author="Harris, Paul, Vodafone Group" w:date="2021-03-25T14:29:00Z">
              <w:r w:rsidRPr="001D386E">
                <w:rPr>
                  <w:rFonts w:cs="Arial"/>
                  <w:lang w:eastAsia="ja-JP"/>
                </w:rPr>
                <w:t>25</w:t>
              </w:r>
            </w:ins>
          </w:p>
        </w:tc>
        <w:tc>
          <w:tcPr>
            <w:tcW w:w="839" w:type="dxa"/>
            <w:shd w:val="clear" w:color="auto" w:fill="auto"/>
            <w:vAlign w:val="center"/>
          </w:tcPr>
          <w:p w14:paraId="22E027BA" w14:textId="77777777" w:rsidR="008D6879" w:rsidRPr="001D386E" w:rsidRDefault="008D6879" w:rsidP="00314B08">
            <w:pPr>
              <w:pStyle w:val="TAC"/>
              <w:rPr>
                <w:ins w:id="396" w:author="Harris, Paul, Vodafone Group" w:date="2021-03-25T14:29:00Z"/>
                <w:rFonts w:cs="Arial"/>
              </w:rPr>
            </w:pPr>
            <w:ins w:id="397" w:author="Harris, Paul, Vodafone Group" w:date="2021-03-25T14:29:00Z">
              <w:r w:rsidRPr="001D386E">
                <w:rPr>
                  <w:rFonts w:cs="Arial"/>
                </w:rPr>
                <w:t>FDD</w:t>
              </w:r>
            </w:ins>
          </w:p>
        </w:tc>
      </w:tr>
      <w:tr w:rsidR="008D6879" w:rsidRPr="001D386E" w14:paraId="7D4D16CF" w14:textId="77777777" w:rsidTr="00314B08">
        <w:trPr>
          <w:trHeight w:val="255"/>
          <w:ins w:id="398" w:author="Harris, Paul, Vodafone Group" w:date="2021-03-25T14:29:00Z"/>
        </w:trPr>
        <w:tc>
          <w:tcPr>
            <w:tcW w:w="1984" w:type="dxa"/>
            <w:shd w:val="clear" w:color="auto" w:fill="auto"/>
            <w:vAlign w:val="center"/>
          </w:tcPr>
          <w:p w14:paraId="78549DD9" w14:textId="77777777" w:rsidR="008D6879" w:rsidRPr="007F1CE0" w:rsidRDefault="008D6879" w:rsidP="00314B08">
            <w:pPr>
              <w:pStyle w:val="TAC"/>
              <w:rPr>
                <w:ins w:id="399" w:author="Harris, Paul, Vodafone Group" w:date="2021-03-25T14:29:00Z"/>
                <w:rFonts w:cs="Arial"/>
                <w:vertAlign w:val="superscript"/>
                <w:lang w:eastAsia="ja-JP"/>
              </w:rPr>
            </w:pPr>
            <w:ins w:id="400" w:author="Harris, Paul, Vodafone Group" w:date="2021-03-25T14:29:00Z">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ins>
          </w:p>
        </w:tc>
        <w:tc>
          <w:tcPr>
            <w:tcW w:w="1004" w:type="dxa"/>
            <w:shd w:val="clear" w:color="auto" w:fill="auto"/>
            <w:vAlign w:val="center"/>
          </w:tcPr>
          <w:p w14:paraId="6138908B" w14:textId="77777777" w:rsidR="008D6879" w:rsidRPr="001D386E" w:rsidRDefault="008D6879" w:rsidP="00314B08">
            <w:pPr>
              <w:pStyle w:val="TAC"/>
              <w:rPr>
                <w:ins w:id="401" w:author="Harris, Paul, Vodafone Group" w:date="2021-03-25T14:29:00Z"/>
                <w:rFonts w:cs="Arial"/>
              </w:rPr>
            </w:pPr>
            <w:ins w:id="402" w:author="Harris, Paul, Vodafone Group" w:date="2021-03-25T14:29:00Z">
              <w:r w:rsidRPr="001D386E">
                <w:rPr>
                  <w:rFonts w:cs="Arial"/>
                  <w:lang w:eastAsia="ja-JP"/>
                </w:rPr>
                <w:t>1</w:t>
              </w:r>
            </w:ins>
          </w:p>
        </w:tc>
        <w:tc>
          <w:tcPr>
            <w:tcW w:w="1134" w:type="dxa"/>
            <w:shd w:val="clear" w:color="auto" w:fill="auto"/>
            <w:vAlign w:val="center"/>
          </w:tcPr>
          <w:p w14:paraId="520E0CB8" w14:textId="77777777" w:rsidR="008D6879" w:rsidRPr="001D386E" w:rsidRDefault="008D6879" w:rsidP="00314B08">
            <w:pPr>
              <w:pStyle w:val="TAC"/>
              <w:rPr>
                <w:ins w:id="403" w:author="Harris, Paul, Vodafone Group" w:date="2021-03-25T14:29:00Z"/>
                <w:rFonts w:cs="Arial"/>
              </w:rPr>
            </w:pPr>
          </w:p>
        </w:tc>
        <w:tc>
          <w:tcPr>
            <w:tcW w:w="887" w:type="dxa"/>
            <w:shd w:val="clear" w:color="auto" w:fill="auto"/>
            <w:vAlign w:val="center"/>
          </w:tcPr>
          <w:p w14:paraId="000AE216" w14:textId="77777777" w:rsidR="008D6879" w:rsidRPr="001D386E" w:rsidRDefault="008D6879" w:rsidP="00314B08">
            <w:pPr>
              <w:pStyle w:val="TAC"/>
              <w:rPr>
                <w:ins w:id="404" w:author="Harris, Paul, Vodafone Group" w:date="2021-03-25T14:29:00Z"/>
                <w:rFonts w:cs="Arial"/>
              </w:rPr>
            </w:pPr>
          </w:p>
        </w:tc>
        <w:tc>
          <w:tcPr>
            <w:tcW w:w="768" w:type="dxa"/>
            <w:shd w:val="clear" w:color="auto" w:fill="auto"/>
            <w:vAlign w:val="center"/>
          </w:tcPr>
          <w:p w14:paraId="3C902768" w14:textId="77777777" w:rsidR="008D6879" w:rsidRPr="001D386E" w:rsidRDefault="008D6879" w:rsidP="00314B08">
            <w:pPr>
              <w:pStyle w:val="TAC"/>
              <w:rPr>
                <w:ins w:id="405" w:author="Harris, Paul, Vodafone Group" w:date="2021-03-25T14:29:00Z"/>
                <w:rFonts w:cs="Arial"/>
              </w:rPr>
            </w:pPr>
            <w:ins w:id="406" w:author="Harris, Paul, Vodafone Group" w:date="2021-03-25T14:29:00Z">
              <w:r w:rsidRPr="001D386E">
                <w:rPr>
                  <w:rFonts w:cs="Arial"/>
                  <w:lang w:eastAsia="ja-JP"/>
                </w:rPr>
                <w:t>25</w:t>
              </w:r>
            </w:ins>
          </w:p>
        </w:tc>
        <w:tc>
          <w:tcPr>
            <w:tcW w:w="885" w:type="dxa"/>
            <w:shd w:val="clear" w:color="auto" w:fill="auto"/>
            <w:vAlign w:val="center"/>
          </w:tcPr>
          <w:p w14:paraId="01448A37" w14:textId="77777777" w:rsidR="008D6879" w:rsidRPr="001D386E" w:rsidRDefault="008D6879" w:rsidP="00314B08">
            <w:pPr>
              <w:pStyle w:val="TAC"/>
              <w:rPr>
                <w:ins w:id="407" w:author="Harris, Paul, Vodafone Group" w:date="2021-03-25T14:29:00Z"/>
                <w:rFonts w:cs="Arial"/>
              </w:rPr>
            </w:pPr>
            <w:ins w:id="408" w:author="Harris, Paul, Vodafone Group" w:date="2021-03-25T14:29:00Z">
              <w:r w:rsidRPr="001D386E">
                <w:rPr>
                  <w:rFonts w:cs="Arial"/>
                  <w:lang w:eastAsia="ja-JP"/>
                </w:rPr>
                <w:t>45</w:t>
              </w:r>
            </w:ins>
          </w:p>
        </w:tc>
        <w:tc>
          <w:tcPr>
            <w:tcW w:w="859" w:type="dxa"/>
            <w:shd w:val="clear" w:color="auto" w:fill="auto"/>
            <w:vAlign w:val="center"/>
          </w:tcPr>
          <w:p w14:paraId="3D772165" w14:textId="77777777" w:rsidR="008D6879" w:rsidRPr="001D386E" w:rsidRDefault="008D6879" w:rsidP="00314B08">
            <w:pPr>
              <w:pStyle w:val="TAC"/>
              <w:rPr>
                <w:ins w:id="409" w:author="Harris, Paul, Vodafone Group" w:date="2021-03-25T14:29:00Z"/>
                <w:rFonts w:cs="Arial"/>
              </w:rPr>
            </w:pPr>
            <w:ins w:id="410" w:author="Harris, Paul, Vodafone Group" w:date="2021-03-25T14:29:00Z">
              <w:r w:rsidRPr="001D386E">
                <w:rPr>
                  <w:rFonts w:cs="Arial"/>
                  <w:lang w:eastAsia="ja-JP"/>
                </w:rPr>
                <w:t>45</w:t>
              </w:r>
            </w:ins>
          </w:p>
        </w:tc>
        <w:tc>
          <w:tcPr>
            <w:tcW w:w="900" w:type="dxa"/>
            <w:shd w:val="clear" w:color="auto" w:fill="auto"/>
            <w:vAlign w:val="center"/>
          </w:tcPr>
          <w:p w14:paraId="1E48E920" w14:textId="77777777" w:rsidR="008D6879" w:rsidRPr="001D386E" w:rsidRDefault="008D6879" w:rsidP="00314B08">
            <w:pPr>
              <w:pStyle w:val="TAC"/>
              <w:rPr>
                <w:ins w:id="411" w:author="Harris, Paul, Vodafone Group" w:date="2021-03-25T14:29:00Z"/>
                <w:rFonts w:cs="Arial"/>
              </w:rPr>
            </w:pPr>
            <w:ins w:id="412" w:author="Harris, Paul, Vodafone Group" w:date="2021-03-25T14:29:00Z">
              <w:r w:rsidRPr="001D386E">
                <w:rPr>
                  <w:rFonts w:cs="Arial"/>
                  <w:lang w:eastAsia="ja-JP"/>
                </w:rPr>
                <w:t>45</w:t>
              </w:r>
            </w:ins>
          </w:p>
        </w:tc>
        <w:tc>
          <w:tcPr>
            <w:tcW w:w="839" w:type="dxa"/>
            <w:shd w:val="clear" w:color="auto" w:fill="auto"/>
            <w:vAlign w:val="center"/>
          </w:tcPr>
          <w:p w14:paraId="6E242FDD" w14:textId="77777777" w:rsidR="008D6879" w:rsidRPr="001D386E" w:rsidRDefault="008D6879" w:rsidP="00314B08">
            <w:pPr>
              <w:pStyle w:val="TAC"/>
              <w:rPr>
                <w:ins w:id="413" w:author="Harris, Paul, Vodafone Group" w:date="2021-03-25T14:29:00Z"/>
                <w:rFonts w:cs="Arial"/>
              </w:rPr>
            </w:pPr>
            <w:ins w:id="414" w:author="Harris, Paul, Vodafone Group" w:date="2021-03-25T14:29:00Z">
              <w:r w:rsidRPr="001D386E">
                <w:rPr>
                  <w:rFonts w:cs="Arial"/>
                </w:rPr>
                <w:t>FDD</w:t>
              </w:r>
            </w:ins>
          </w:p>
        </w:tc>
      </w:tr>
      <w:tr w:rsidR="008D6879" w:rsidRPr="001D386E" w14:paraId="5B4A3B7A" w14:textId="77777777" w:rsidTr="00314B08">
        <w:trPr>
          <w:trHeight w:val="255"/>
          <w:ins w:id="415" w:author="Harris, Paul, Vodafone Group" w:date="2021-03-25T14:29:00Z"/>
        </w:trPr>
        <w:tc>
          <w:tcPr>
            <w:tcW w:w="9260" w:type="dxa"/>
            <w:gridSpan w:val="9"/>
            <w:shd w:val="clear" w:color="auto" w:fill="auto"/>
            <w:vAlign w:val="center"/>
          </w:tcPr>
          <w:p w14:paraId="11710833" w14:textId="77777777" w:rsidR="008D6879" w:rsidRPr="001D386E" w:rsidRDefault="008D6879" w:rsidP="00314B08">
            <w:pPr>
              <w:pStyle w:val="TAN"/>
              <w:rPr>
                <w:ins w:id="416" w:author="Harris, Paul, Vodafone Group" w:date="2021-03-25T14:29:00Z"/>
                <w:rFonts w:cs="Arial"/>
              </w:rPr>
            </w:pPr>
            <w:ins w:id="417" w:author="Harris, Paul, Vodafone Group" w:date="2021-03-25T14:29:00Z">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38544FE4" w14:textId="77777777" w:rsidR="008D6879" w:rsidRPr="001D386E" w:rsidRDefault="008D6879" w:rsidP="00314B08">
            <w:pPr>
              <w:pStyle w:val="TAN"/>
              <w:rPr>
                <w:ins w:id="418" w:author="Harris, Paul, Vodafone Group" w:date="2021-03-25T14:29:00Z"/>
                <w:rFonts w:cs="Arial"/>
                <w:lang w:eastAsia="ja-JP"/>
              </w:rPr>
            </w:pPr>
            <w:ins w:id="419" w:author="Harris, Paul, Vodafone Group" w:date="2021-03-25T14:29:00Z">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15899C9F" w14:textId="77777777" w:rsidR="008D6879" w:rsidRPr="001D386E" w:rsidRDefault="008D6879" w:rsidP="00314B08">
            <w:pPr>
              <w:pStyle w:val="TAN"/>
              <w:rPr>
                <w:ins w:id="420" w:author="Harris, Paul, Vodafone Group" w:date="2021-03-25T14:29:00Z"/>
                <w:rFonts w:cs="Arial"/>
              </w:rPr>
            </w:pPr>
            <w:ins w:id="421" w:author="Harris, Paul, Vodafone Group" w:date="2021-03-25T14:29:00Z">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6CCC27BC" w14:textId="77777777" w:rsidR="00654B6E" w:rsidRPr="009B4EB8" w:rsidRDefault="00654B6E" w:rsidP="002D3DB0">
      <w:pPr>
        <w:rPr>
          <w:lang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EFD6" w14:textId="77777777" w:rsidR="00F01F18" w:rsidRDefault="00F01F18">
      <w:r>
        <w:separator/>
      </w:r>
    </w:p>
  </w:endnote>
  <w:endnote w:type="continuationSeparator" w:id="0">
    <w:p w14:paraId="3A765E8E" w14:textId="77777777" w:rsidR="00F01F18" w:rsidRDefault="00F0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08FE1" w14:textId="77777777" w:rsidR="001736E0" w:rsidRDefault="00173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B648" w14:textId="74EB5E7B" w:rsidR="001736E0" w:rsidRDefault="001736E0">
    <w:pPr>
      <w:pStyle w:val="Footer"/>
    </w:pPr>
    <w:r>
      <mc:AlternateContent>
        <mc:Choice Requires="wps">
          <w:drawing>
            <wp:anchor distT="0" distB="0" distL="114300" distR="114300" simplePos="0" relativeHeight="251659264" behindDoc="0" locked="0" layoutInCell="0" allowOverlap="1" wp14:anchorId="04948169" wp14:editId="6D04E26F">
              <wp:simplePos x="0" y="0"/>
              <wp:positionH relativeFrom="page">
                <wp:align>left</wp:align>
              </wp:positionH>
              <wp:positionV relativeFrom="page">
                <wp:align>bottom</wp:align>
              </wp:positionV>
              <wp:extent cx="7772400" cy="463550"/>
              <wp:effectExtent l="0" t="0" r="0" b="12700"/>
              <wp:wrapNone/>
              <wp:docPr id="1" name="MSIPCM2556421a8139e4e7e72702dc"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4948169" id="_x0000_t202" coordsize="21600,21600" o:spt="202" path="m,l,21600r21600,l21600,xe">
              <v:stroke joinstyle="miter"/>
              <v:path gradientshapeok="t" o:connecttype="rect"/>
            </v:shapetype>
            <v:shape id="MSIPCM2556421a8139e4e7e72702dc"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VZosQIAAFIFAAAOAAAAZHJzL2Uyb0RvYy54bWysVMlu2zAQvRfoPxA89NRYS7zEbuTAdeA2&#10;gJMYcIqcaYqyBEgchqQjuUX/vUNKctq0vRTVgZqNs7yZ4eVVU5XkWWhTgExoNAgpEZJDWsh9Qr88&#10;rM4uKDGWyZSVIEVCj8LQq/nbN5e1mokYcihToQk6kWZWq4Tm1qpZEBiei4qZASghUZmBrphFVu+D&#10;VLMavVdlEIfhOKhBp0oDF8ag9LpV0rn3n2WC2/ssM8KSMqGYm/Wn9ufOncH8ks32mqm84F0a7B+y&#10;qFghMejJ1TWzjBx08ZurquAaDGR2wKEKIMsKLnwNWE0UvqpmmzMlfC0IjlEnmMz/c8vvnjeaFCn2&#10;jhLJKmzR7fZms7yNR6PxMI7YRXQ+FUMxEZN4EsYppyQVhiOC3949HcB++MxMvoRUtNzsLBpPp6PJ&#10;MD6P3ncGotjntlNP228QdsrHIrX5X3SbknFRCdnfbc1WAFbolu6c3MhUNJ2T9rfRRcX08RerLc4C&#10;Dmln12f3AKqThKek1iLrY6Lwu5uRWpkZQrVVCJZtPkLj8OrkBoWu9U2mK/fHphLU47QdTxMmGks4&#10;CieTSTwMUcVRNxyfj0Z+BIOX20ob+0lARRyRUI1Z+8Fiz2tjMSKa9iYumIRVUZZ+iktJ6oSiz9Bf&#10;OGnwRinxoquhzdVRttk1XQE7SI9Yl4Z2O4ziqwKDr5mxG6ZxHTBfXHF7j0dWAgaBjqIkB/31T3Jn&#10;j1OKWkpqXK+EmqcD04KS8kbi/MYjhMEtpOeQ0J6YRsMhMrteKg/VEnB1cTgxLU86W1v2ZKahesQn&#10;YOHCoYpJjkETyq3umaVFHlX4iHCxWHgal08xu5ZbxZ1zh6RD9aF5ZFp10Fts2h30O8hmrzrQ2rY9&#10;WBwsZIVvj8O2BbSDHBfXd617ZNzL8DPvrV6ewvkP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LsVWaLECAABSBQAADgAAAAAA&#10;AAAAAAAAAAAuAgAAZHJzL2Uyb0RvYy54bWxQSwECLQAUAAYACAAAACEA/vWNm9oAAAAFAQAADwAA&#10;AAAAAAAAAAAAAAALBQAAZHJzL2Rvd25yZXYueG1sUEsFBgAAAAAEAAQA8wAAABIGAAAAAA==&#10;" o:allowincell="f" filled="f" stroked="f" strokeweight=".5pt">
              <v:textbox inset="20pt,0,,0">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A215" w14:textId="77777777" w:rsidR="001736E0" w:rsidRDefault="00173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9EB47" w14:textId="77777777" w:rsidR="00F01F18" w:rsidRDefault="00F01F18">
      <w:r>
        <w:separator/>
      </w:r>
    </w:p>
  </w:footnote>
  <w:footnote w:type="continuationSeparator" w:id="0">
    <w:p w14:paraId="70B33306" w14:textId="77777777" w:rsidR="00F01F18" w:rsidRDefault="00F0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4147F" w14:textId="77777777" w:rsidR="001736E0" w:rsidRDefault="001736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14870" w14:textId="77777777" w:rsidR="001736E0" w:rsidRDefault="0017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8E08" w14:textId="77777777" w:rsidR="001736E0" w:rsidRDefault="0017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48"/>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47B"/>
    <w:rsid w:val="00081692"/>
    <w:rsid w:val="00082C46"/>
    <w:rsid w:val="00087548"/>
    <w:rsid w:val="00093E7E"/>
    <w:rsid w:val="00097917"/>
    <w:rsid w:val="000A0684"/>
    <w:rsid w:val="000A1830"/>
    <w:rsid w:val="000A4121"/>
    <w:rsid w:val="000A4AA3"/>
    <w:rsid w:val="000A550E"/>
    <w:rsid w:val="000A5655"/>
    <w:rsid w:val="000B1A55"/>
    <w:rsid w:val="000B20BB"/>
    <w:rsid w:val="000B2EF6"/>
    <w:rsid w:val="000B2FA6"/>
    <w:rsid w:val="000B4778"/>
    <w:rsid w:val="000C38C3"/>
    <w:rsid w:val="000D44FB"/>
    <w:rsid w:val="000D6CFC"/>
    <w:rsid w:val="000E537B"/>
    <w:rsid w:val="000E57D0"/>
    <w:rsid w:val="000E65B2"/>
    <w:rsid w:val="000E7858"/>
    <w:rsid w:val="000F5FFA"/>
    <w:rsid w:val="00110CA8"/>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104"/>
    <w:rsid w:val="00154E68"/>
    <w:rsid w:val="00162548"/>
    <w:rsid w:val="00172183"/>
    <w:rsid w:val="001736E0"/>
    <w:rsid w:val="001751AB"/>
    <w:rsid w:val="0017555E"/>
    <w:rsid w:val="00175A3F"/>
    <w:rsid w:val="001773F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D3DB0"/>
    <w:rsid w:val="002E2CE9"/>
    <w:rsid w:val="002E3BF7"/>
    <w:rsid w:val="002F158C"/>
    <w:rsid w:val="002F4093"/>
    <w:rsid w:val="002F5636"/>
    <w:rsid w:val="003022A5"/>
    <w:rsid w:val="00315867"/>
    <w:rsid w:val="003260D7"/>
    <w:rsid w:val="0033662B"/>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3F2E64"/>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06D4"/>
    <w:rsid w:val="004A495F"/>
    <w:rsid w:val="004A63CC"/>
    <w:rsid w:val="004A653D"/>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14E2"/>
    <w:rsid w:val="00522A7E"/>
    <w:rsid w:val="00522F20"/>
    <w:rsid w:val="00530A2E"/>
    <w:rsid w:val="00530FBE"/>
    <w:rsid w:val="00534C89"/>
    <w:rsid w:val="00535A3C"/>
    <w:rsid w:val="00541249"/>
    <w:rsid w:val="00541573"/>
    <w:rsid w:val="0054348A"/>
    <w:rsid w:val="00560E68"/>
    <w:rsid w:val="00571587"/>
    <w:rsid w:val="0058519C"/>
    <w:rsid w:val="00590E08"/>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54B6E"/>
    <w:rsid w:val="00667FF9"/>
    <w:rsid w:val="006705CB"/>
    <w:rsid w:val="00672307"/>
    <w:rsid w:val="006738CC"/>
    <w:rsid w:val="00677800"/>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CCF"/>
    <w:rsid w:val="00762408"/>
    <w:rsid w:val="00771102"/>
    <w:rsid w:val="007719B4"/>
    <w:rsid w:val="007763C1"/>
    <w:rsid w:val="00777E82"/>
    <w:rsid w:val="00781359"/>
    <w:rsid w:val="00783D46"/>
    <w:rsid w:val="00786AFE"/>
    <w:rsid w:val="007A79FD"/>
    <w:rsid w:val="007B0B9D"/>
    <w:rsid w:val="007B5A43"/>
    <w:rsid w:val="007B709B"/>
    <w:rsid w:val="007C1343"/>
    <w:rsid w:val="007C5EF1"/>
    <w:rsid w:val="007D010F"/>
    <w:rsid w:val="007D488E"/>
    <w:rsid w:val="007D75E5"/>
    <w:rsid w:val="007D773E"/>
    <w:rsid w:val="007E066E"/>
    <w:rsid w:val="007E1356"/>
    <w:rsid w:val="007E20FC"/>
    <w:rsid w:val="007E3D9A"/>
    <w:rsid w:val="007E692D"/>
    <w:rsid w:val="007E7062"/>
    <w:rsid w:val="007F0E1E"/>
    <w:rsid w:val="007F1CE0"/>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092"/>
    <w:rsid w:val="00855173"/>
    <w:rsid w:val="008557D9"/>
    <w:rsid w:val="00856214"/>
    <w:rsid w:val="00856C26"/>
    <w:rsid w:val="008708C0"/>
    <w:rsid w:val="008715F8"/>
    <w:rsid w:val="00874C16"/>
    <w:rsid w:val="00886D1F"/>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6879"/>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05B4"/>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B3C"/>
    <w:rsid w:val="00981E37"/>
    <w:rsid w:val="00983910"/>
    <w:rsid w:val="00984CA9"/>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7CE4"/>
    <w:rsid w:val="009F55CE"/>
    <w:rsid w:val="00A0036B"/>
    <w:rsid w:val="00A0514F"/>
    <w:rsid w:val="00A06D41"/>
    <w:rsid w:val="00A0750F"/>
    <w:rsid w:val="00A0758F"/>
    <w:rsid w:val="00A1570A"/>
    <w:rsid w:val="00A20B87"/>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531C"/>
    <w:rsid w:val="00AC6D6B"/>
    <w:rsid w:val="00AD7736"/>
    <w:rsid w:val="00AE55A5"/>
    <w:rsid w:val="00AE70D4"/>
    <w:rsid w:val="00AE7868"/>
    <w:rsid w:val="00AF0407"/>
    <w:rsid w:val="00AF170C"/>
    <w:rsid w:val="00AF2BFA"/>
    <w:rsid w:val="00AF516E"/>
    <w:rsid w:val="00B078B7"/>
    <w:rsid w:val="00B07F09"/>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5CCE"/>
    <w:rsid w:val="00B87725"/>
    <w:rsid w:val="00B93D7A"/>
    <w:rsid w:val="00B952B2"/>
    <w:rsid w:val="00BA21EB"/>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B7BD9"/>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0F8A"/>
    <w:rsid w:val="00D71F73"/>
    <w:rsid w:val="00D81978"/>
    <w:rsid w:val="00D81CAB"/>
    <w:rsid w:val="00D8576F"/>
    <w:rsid w:val="00D8677F"/>
    <w:rsid w:val="00D97F0C"/>
    <w:rsid w:val="00DA3A86"/>
    <w:rsid w:val="00DB5126"/>
    <w:rsid w:val="00DC77DC"/>
    <w:rsid w:val="00DD0C2C"/>
    <w:rsid w:val="00DD510F"/>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95517"/>
    <w:rsid w:val="00EA1111"/>
    <w:rsid w:val="00EA3B4F"/>
    <w:rsid w:val="00EA3C24"/>
    <w:rsid w:val="00EA6283"/>
    <w:rsid w:val="00EA62F0"/>
    <w:rsid w:val="00EA73DF"/>
    <w:rsid w:val="00EB2920"/>
    <w:rsid w:val="00EB35DD"/>
    <w:rsid w:val="00EB5E9D"/>
    <w:rsid w:val="00EB61AE"/>
    <w:rsid w:val="00EC322D"/>
    <w:rsid w:val="00EC64DB"/>
    <w:rsid w:val="00ED05BE"/>
    <w:rsid w:val="00EF7B82"/>
    <w:rsid w:val="00F0156F"/>
    <w:rsid w:val="00F01F18"/>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56FA9"/>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058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B8DF-754B-4BC3-BDCF-34A3AA92FDF3}">
  <ds:schemaRefs>
    <ds:schemaRef ds:uri="http://schemas.microsoft.com/sharepoint/v3/contenttype/forms"/>
  </ds:schemaRefs>
</ds:datastoreItem>
</file>

<file path=customXml/itemProps2.xml><?xml version="1.0" encoding="utf-8"?>
<ds:datastoreItem xmlns:ds="http://schemas.openxmlformats.org/officeDocument/2006/customXml" ds:itemID="{7E841F78-AE00-4092-8D7A-66EEBBA4EC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DF5223-1445-43A5-9E7E-761B970D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C1D78-A340-41D8-A78E-B1BED8DD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690</Words>
  <Characters>3405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34</cp:revision>
  <cp:lastPrinted>2019-04-25T01:09:00Z</cp:lastPrinted>
  <dcterms:created xsi:type="dcterms:W3CDTF">2021-03-23T16:13:00Z</dcterms:created>
  <dcterms:modified xsi:type="dcterms:W3CDTF">2021-04-01T10:55:00Z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2021-03-23T16:13:55Z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fece76e7-ca5d-41f1-b27b-00003c61b8b0</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